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E9AA7" w14:textId="5BF31DAC" w:rsidR="00577B75" w:rsidRPr="00827AAD" w:rsidRDefault="00577B75" w:rsidP="00577B75">
      <w:pPr>
        <w:widowControl w:val="0"/>
        <w:tabs>
          <w:tab w:val="left" w:pos="1701"/>
          <w:tab w:val="right" w:pos="9923"/>
        </w:tabs>
        <w:overflowPunct/>
        <w:autoSpaceDE/>
        <w:autoSpaceDN/>
        <w:adjustRightInd/>
        <w:spacing w:before="120" w:after="0" w:line="240" w:lineRule="auto"/>
        <w:jc w:val="left"/>
        <w:textAlignment w:val="auto"/>
        <w:rPr>
          <w:rFonts w:ascii="Arial" w:eastAsia="新細明體" w:hAnsi="Arial" w:cs="Arial" w:hint="eastAsia"/>
          <w:b/>
          <w:sz w:val="24"/>
          <w:szCs w:val="24"/>
          <w:lang w:val="de-DE" w:eastAsia="zh-TW"/>
        </w:rPr>
      </w:pPr>
      <w:bookmarkStart w:id="0" w:name="_Hlk181657597"/>
      <w:bookmarkEnd w:id="0"/>
      <w:r w:rsidRPr="00AC3C5B">
        <w:rPr>
          <w:rFonts w:ascii="Arial" w:eastAsia="MS Mincho" w:hAnsi="Arial" w:cs="Arial"/>
          <w:b/>
          <w:sz w:val="24"/>
          <w:szCs w:val="24"/>
          <w:lang w:val="de-DE" w:eastAsia="x-none"/>
        </w:rPr>
        <w:t>3GPP TSG-RAN WG2 Meeting #12</w:t>
      </w:r>
      <w:r w:rsidR="00C17169">
        <w:rPr>
          <w:rFonts w:ascii="Arial" w:eastAsia="新細明體" w:hAnsi="Arial" w:cs="Arial" w:hint="eastAsia"/>
          <w:b/>
          <w:sz w:val="24"/>
          <w:szCs w:val="24"/>
          <w:lang w:val="de-DE" w:eastAsia="zh-TW"/>
        </w:rPr>
        <w:t>8</w:t>
      </w:r>
      <w:r w:rsidRPr="00AC3C5B">
        <w:rPr>
          <w:rFonts w:ascii="Arial" w:eastAsia="MS Mincho" w:hAnsi="Arial" w:cs="Arial"/>
          <w:b/>
          <w:sz w:val="24"/>
          <w:szCs w:val="24"/>
          <w:lang w:val="de-DE" w:eastAsia="x-none"/>
        </w:rPr>
        <w:tab/>
        <w:t>R2-</w:t>
      </w:r>
      <w:r w:rsidR="00931D47">
        <w:rPr>
          <w:rFonts w:ascii="Arial" w:eastAsia="新細明體" w:hAnsi="Arial" w:cs="Arial" w:hint="eastAsia"/>
          <w:b/>
          <w:sz w:val="24"/>
          <w:szCs w:val="24"/>
          <w:lang w:val="de-DE" w:eastAsia="zh-TW"/>
        </w:rPr>
        <w:t>2409937</w:t>
      </w:r>
    </w:p>
    <w:p w14:paraId="0F870CC3" w14:textId="782AEF38" w:rsidR="00C0572E" w:rsidRPr="00AC3C5B" w:rsidRDefault="00C17169" w:rsidP="00577B75">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Arial"/>
          <w:b/>
          <w:sz w:val="24"/>
          <w:szCs w:val="24"/>
          <w:lang w:val="de-DE" w:eastAsia="x-none"/>
        </w:rPr>
      </w:pPr>
      <w:r>
        <w:rPr>
          <w:rFonts w:ascii="Arial" w:eastAsia="新細明體" w:hAnsi="Arial" w:cs="Arial" w:hint="eastAsia"/>
          <w:b/>
          <w:sz w:val="24"/>
          <w:szCs w:val="24"/>
          <w:lang w:val="de-DE" w:eastAsia="zh-TW"/>
        </w:rPr>
        <w:t>Orlando</w:t>
      </w:r>
      <w:r w:rsidR="00577B75" w:rsidRPr="00AC3C5B">
        <w:rPr>
          <w:rFonts w:ascii="Arial" w:eastAsia="MS Mincho" w:hAnsi="Arial" w:cs="Arial"/>
          <w:b/>
          <w:sz w:val="24"/>
          <w:szCs w:val="24"/>
          <w:lang w:val="de-DE" w:eastAsia="x-none"/>
        </w:rPr>
        <w:t xml:space="preserve">, </w:t>
      </w:r>
      <w:r>
        <w:rPr>
          <w:rFonts w:ascii="Arial" w:eastAsia="新細明體" w:hAnsi="Arial" w:cs="Arial" w:hint="eastAsia"/>
          <w:b/>
          <w:sz w:val="24"/>
          <w:szCs w:val="24"/>
          <w:lang w:val="de-DE" w:eastAsia="zh-TW"/>
        </w:rPr>
        <w:t>US</w:t>
      </w:r>
      <w:r w:rsidR="00577B75" w:rsidRPr="00AC3C5B">
        <w:rPr>
          <w:rFonts w:ascii="Arial" w:eastAsia="MS Mincho" w:hAnsi="Arial" w:cs="Arial"/>
          <w:b/>
          <w:sz w:val="24"/>
          <w:szCs w:val="24"/>
          <w:lang w:val="de-DE" w:eastAsia="x-none"/>
        </w:rPr>
        <w:t xml:space="preserve">, </w:t>
      </w:r>
      <w:r>
        <w:rPr>
          <w:rFonts w:ascii="Arial" w:eastAsia="新細明體" w:hAnsi="Arial" w:cs="Arial" w:hint="eastAsia"/>
          <w:b/>
          <w:sz w:val="24"/>
          <w:szCs w:val="24"/>
          <w:lang w:val="de-DE" w:eastAsia="zh-TW"/>
        </w:rPr>
        <w:t>Nov</w:t>
      </w:r>
      <w:r w:rsidR="00577B75" w:rsidRPr="00AC3C5B">
        <w:rPr>
          <w:rFonts w:ascii="Arial" w:eastAsia="MS Mincho" w:hAnsi="Arial" w:cs="Arial"/>
          <w:b/>
          <w:sz w:val="24"/>
          <w:szCs w:val="24"/>
          <w:lang w:val="de-DE" w:eastAsia="x-none"/>
        </w:rPr>
        <w:t xml:space="preserve">. </w:t>
      </w:r>
      <w:r>
        <w:rPr>
          <w:rFonts w:ascii="Arial" w:eastAsia="新細明體" w:hAnsi="Arial" w:cs="Arial" w:hint="eastAsia"/>
          <w:b/>
          <w:sz w:val="24"/>
          <w:szCs w:val="24"/>
          <w:lang w:val="de-DE" w:eastAsia="zh-TW"/>
        </w:rPr>
        <w:t>18</w:t>
      </w:r>
      <w:r w:rsidR="00577B75" w:rsidRPr="00AC3C5B">
        <w:rPr>
          <w:rFonts w:ascii="Arial" w:eastAsia="MS Mincho" w:hAnsi="Arial" w:cs="Arial"/>
          <w:b/>
          <w:sz w:val="24"/>
          <w:szCs w:val="24"/>
          <w:vertAlign w:val="superscript"/>
          <w:lang w:val="de-DE" w:eastAsia="x-none"/>
        </w:rPr>
        <w:t>th</w:t>
      </w:r>
      <w:r w:rsidR="00577B75" w:rsidRPr="00AC3C5B">
        <w:rPr>
          <w:rFonts w:ascii="Arial" w:eastAsia="MS Mincho" w:hAnsi="Arial" w:cs="Arial"/>
          <w:b/>
          <w:sz w:val="24"/>
          <w:szCs w:val="24"/>
          <w:lang w:val="de-DE" w:eastAsia="x-none"/>
        </w:rPr>
        <w:t xml:space="preserve"> – </w:t>
      </w:r>
      <w:r>
        <w:rPr>
          <w:rFonts w:ascii="Arial" w:eastAsia="新細明體" w:hAnsi="Arial" w:cs="Arial" w:hint="eastAsia"/>
          <w:b/>
          <w:sz w:val="24"/>
          <w:szCs w:val="24"/>
          <w:lang w:val="de-DE" w:eastAsia="zh-TW"/>
        </w:rPr>
        <w:t>Nov</w:t>
      </w:r>
      <w:r w:rsidR="009C4852" w:rsidRPr="00AC3C5B">
        <w:rPr>
          <w:rFonts w:ascii="Arial" w:eastAsia="MS Mincho" w:hAnsi="Arial" w:cs="Arial"/>
          <w:b/>
          <w:sz w:val="24"/>
          <w:szCs w:val="24"/>
          <w:lang w:val="de-DE" w:eastAsia="x-none"/>
        </w:rPr>
        <w:t xml:space="preserve">. </w:t>
      </w:r>
      <w:r>
        <w:rPr>
          <w:rFonts w:ascii="Arial" w:eastAsia="新細明體" w:hAnsi="Arial" w:cs="Arial" w:hint="eastAsia"/>
          <w:b/>
          <w:sz w:val="24"/>
          <w:szCs w:val="24"/>
          <w:lang w:val="de-DE" w:eastAsia="zh-TW"/>
        </w:rPr>
        <w:t>22</w:t>
      </w:r>
      <w:r>
        <w:rPr>
          <w:rFonts w:ascii="Arial" w:eastAsia="新細明體" w:hAnsi="Arial" w:cs="Arial" w:hint="eastAsia"/>
          <w:b/>
          <w:sz w:val="24"/>
          <w:szCs w:val="24"/>
          <w:vertAlign w:val="superscript"/>
          <w:lang w:val="de-DE" w:eastAsia="zh-TW"/>
        </w:rPr>
        <w:t>th</w:t>
      </w:r>
      <w:r w:rsidR="00577B75" w:rsidRPr="00AC3C5B">
        <w:rPr>
          <w:rFonts w:ascii="Arial" w:eastAsia="MS Mincho" w:hAnsi="Arial" w:cs="Arial"/>
          <w:b/>
          <w:sz w:val="24"/>
          <w:szCs w:val="24"/>
          <w:lang w:val="de-DE" w:eastAsia="x-none"/>
        </w:rPr>
        <w:t>, 202</w:t>
      </w:r>
      <w:r w:rsidR="009C4852" w:rsidRPr="00AC3C5B">
        <w:rPr>
          <w:rFonts w:ascii="Arial" w:eastAsia="MS Mincho" w:hAnsi="Arial" w:cs="Arial"/>
          <w:b/>
          <w:sz w:val="24"/>
          <w:szCs w:val="24"/>
          <w:lang w:val="de-DE" w:eastAsia="x-none"/>
        </w:rPr>
        <w:t>4</w:t>
      </w:r>
    </w:p>
    <w:p w14:paraId="2B7D6F15" w14:textId="70C50494" w:rsidR="00137B81" w:rsidRPr="00AC3C5B" w:rsidRDefault="00505CF9" w:rsidP="00630DFA">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ab/>
      </w:r>
      <w:r w:rsidRPr="00AC3C5B">
        <w:rPr>
          <w:rFonts w:ascii="Arial" w:hAnsi="Arial" w:cs="Arial"/>
          <w:b/>
          <w:bCs/>
          <w:sz w:val="24"/>
          <w:szCs w:val="24"/>
          <w:lang w:val="en-US" w:eastAsia="en-US"/>
        </w:rPr>
        <w:tab/>
      </w:r>
      <w:r w:rsidRPr="00AC3C5B">
        <w:rPr>
          <w:rFonts w:ascii="Arial" w:hAnsi="Arial" w:cs="Arial"/>
          <w:b/>
          <w:bCs/>
          <w:sz w:val="24"/>
          <w:szCs w:val="24"/>
          <w:lang w:val="en-US" w:eastAsia="en-US"/>
        </w:rPr>
        <w:tab/>
      </w:r>
      <w:r w:rsidR="00AB2432" w:rsidRPr="00AC3C5B">
        <w:rPr>
          <w:rFonts w:ascii="Arial" w:hAnsi="Arial" w:cs="Arial"/>
          <w:b/>
          <w:bCs/>
          <w:sz w:val="24"/>
          <w:szCs w:val="24"/>
          <w:lang w:val="en-US" w:eastAsia="en-US"/>
        </w:rPr>
        <w:t xml:space="preserve">          </w:t>
      </w:r>
    </w:p>
    <w:p w14:paraId="2CCF5323" w14:textId="3945652F" w:rsidR="00577B75" w:rsidRPr="00AC3C5B" w:rsidRDefault="00577B75" w:rsidP="00577B75">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 xml:space="preserve">Source: </w:t>
      </w:r>
      <w:r w:rsidRPr="00AC3C5B">
        <w:rPr>
          <w:rFonts w:ascii="Arial" w:hAnsi="Arial" w:cs="Arial"/>
          <w:b/>
          <w:bCs/>
          <w:sz w:val="24"/>
          <w:szCs w:val="24"/>
          <w:lang w:val="en-US" w:eastAsia="en-US"/>
        </w:rPr>
        <w:tab/>
      </w:r>
      <w:r w:rsidR="009C4852" w:rsidRPr="00AC3C5B">
        <w:rPr>
          <w:rFonts w:ascii="Arial" w:eastAsia="新細明體" w:hAnsi="Arial" w:cs="Arial"/>
          <w:b/>
          <w:bCs/>
          <w:sz w:val="24"/>
          <w:szCs w:val="24"/>
          <w:lang w:val="en-US" w:eastAsia="zh-TW"/>
        </w:rPr>
        <w:t>NTU</w:t>
      </w:r>
    </w:p>
    <w:p w14:paraId="79CA5E25" w14:textId="785B1F41" w:rsidR="00137B81" w:rsidRPr="00B90129" w:rsidRDefault="00505CF9" w:rsidP="0014592C">
      <w:pPr>
        <w:tabs>
          <w:tab w:val="left" w:pos="1979"/>
        </w:tabs>
        <w:spacing w:afterLines="50" w:line="240" w:lineRule="atLeast"/>
        <w:ind w:leftChars="1" w:left="1985" w:hangingChars="823" w:hanging="1983"/>
        <w:jc w:val="left"/>
        <w:rPr>
          <w:rFonts w:ascii="Arial" w:eastAsia="新細明體" w:hAnsi="Arial" w:cs="Arial"/>
          <w:b/>
          <w:bCs/>
          <w:sz w:val="24"/>
          <w:szCs w:val="24"/>
          <w:lang w:val="en-US" w:eastAsia="zh-TW"/>
        </w:rPr>
      </w:pPr>
      <w:r w:rsidRPr="00AC3C5B">
        <w:rPr>
          <w:rFonts w:ascii="Arial" w:hAnsi="Arial" w:cs="Arial"/>
          <w:b/>
          <w:bCs/>
          <w:sz w:val="24"/>
          <w:szCs w:val="24"/>
          <w:lang w:val="en-US" w:eastAsia="en-US"/>
        </w:rPr>
        <w:t xml:space="preserve">Title:  </w:t>
      </w:r>
      <w:r w:rsidRPr="00AC3C5B">
        <w:rPr>
          <w:rFonts w:ascii="Arial" w:hAnsi="Arial" w:cs="Arial"/>
          <w:b/>
          <w:bCs/>
          <w:sz w:val="24"/>
          <w:szCs w:val="24"/>
          <w:lang w:val="en-US" w:eastAsia="en-US"/>
        </w:rPr>
        <w:tab/>
      </w:r>
      <w:r w:rsidR="00F163C6">
        <w:rPr>
          <w:rFonts w:ascii="Arial" w:hAnsi="Arial" w:cs="Arial"/>
          <w:b/>
          <w:bCs/>
          <w:sz w:val="24"/>
          <w:szCs w:val="24"/>
          <w:lang w:val="en-US" w:eastAsia="en-US"/>
        </w:rPr>
        <w:t xml:space="preserve">Further considerations on </w:t>
      </w:r>
      <w:r w:rsidR="00F163C6">
        <w:rPr>
          <w:rFonts w:ascii="Arial" w:eastAsia="新細明體" w:hAnsi="Arial" w:cs="Arial"/>
          <w:b/>
          <w:bCs/>
          <w:sz w:val="24"/>
          <w:szCs w:val="24"/>
          <w:lang w:val="en-US" w:eastAsia="zh-TW"/>
        </w:rPr>
        <w:t>r</w:t>
      </w:r>
      <w:r w:rsidR="00F163C6">
        <w:rPr>
          <w:rFonts w:ascii="Arial" w:eastAsia="新細明體" w:hAnsi="Arial" w:cs="Arial" w:hint="eastAsia"/>
          <w:b/>
          <w:bCs/>
          <w:sz w:val="24"/>
          <w:szCs w:val="24"/>
          <w:lang w:val="en-US" w:eastAsia="zh-TW"/>
        </w:rPr>
        <w:t xml:space="preserve">etransmission </w:t>
      </w:r>
      <w:r w:rsidR="00A55458">
        <w:rPr>
          <w:rFonts w:ascii="Arial" w:eastAsia="新細明體" w:hAnsi="Arial" w:cs="Arial" w:hint="eastAsia"/>
          <w:b/>
          <w:bCs/>
          <w:sz w:val="24"/>
          <w:szCs w:val="24"/>
          <w:lang w:val="en-US" w:eastAsia="zh-TW"/>
        </w:rPr>
        <w:t xml:space="preserve">and finite buffer </w:t>
      </w:r>
      <w:r w:rsidR="00F163C6">
        <w:rPr>
          <w:rFonts w:ascii="Arial" w:eastAsia="新細明體" w:hAnsi="Arial" w:cs="Arial"/>
          <w:b/>
          <w:bCs/>
          <w:sz w:val="24"/>
          <w:szCs w:val="24"/>
          <w:lang w:val="en-US" w:eastAsia="zh-TW"/>
        </w:rPr>
        <w:t>for</w:t>
      </w:r>
      <w:r w:rsidR="00A55458">
        <w:rPr>
          <w:rFonts w:ascii="Arial" w:eastAsia="新細明體" w:hAnsi="Arial" w:cs="Arial" w:hint="eastAsia"/>
          <w:b/>
          <w:bCs/>
          <w:sz w:val="24"/>
          <w:szCs w:val="24"/>
          <w:lang w:val="en-US" w:eastAsia="zh-TW"/>
        </w:rPr>
        <w:t xml:space="preserve"> DSA</w:t>
      </w:r>
    </w:p>
    <w:p w14:paraId="05993559" w14:textId="1F94C3F9" w:rsidR="00577B75" w:rsidRPr="00C17169" w:rsidRDefault="00577B75" w:rsidP="00577B75">
      <w:pPr>
        <w:tabs>
          <w:tab w:val="left" w:pos="1979"/>
        </w:tabs>
        <w:spacing w:afterLines="50" w:line="240" w:lineRule="atLeast"/>
        <w:jc w:val="left"/>
        <w:rPr>
          <w:rFonts w:ascii="Arial" w:eastAsia="新細明體" w:hAnsi="Arial" w:cs="Arial"/>
          <w:b/>
          <w:bCs/>
          <w:sz w:val="24"/>
          <w:szCs w:val="24"/>
          <w:lang w:val="en-US" w:eastAsia="zh-TW"/>
        </w:rPr>
      </w:pPr>
      <w:r w:rsidRPr="00AC3C5B">
        <w:rPr>
          <w:rFonts w:ascii="Arial" w:hAnsi="Arial" w:cs="Arial"/>
          <w:b/>
          <w:bCs/>
          <w:sz w:val="24"/>
          <w:szCs w:val="24"/>
          <w:lang w:val="en-US" w:eastAsia="en-US"/>
        </w:rPr>
        <w:t>Agenda Item:</w:t>
      </w:r>
      <w:r w:rsidRPr="00AC3C5B">
        <w:rPr>
          <w:rFonts w:ascii="Arial" w:hAnsi="Arial" w:cs="Arial"/>
          <w:b/>
          <w:bCs/>
          <w:sz w:val="24"/>
          <w:szCs w:val="24"/>
          <w:lang w:val="en-US" w:eastAsia="en-US"/>
        </w:rPr>
        <w:tab/>
      </w:r>
      <w:r w:rsidR="00C17169">
        <w:rPr>
          <w:rFonts w:ascii="Arial" w:eastAsia="新細明體" w:hAnsi="Arial" w:cs="Arial" w:hint="eastAsia"/>
          <w:b/>
          <w:bCs/>
          <w:sz w:val="24"/>
          <w:szCs w:val="24"/>
          <w:lang w:val="en-US" w:eastAsia="zh-TW"/>
        </w:rPr>
        <w:t>8.9.3</w:t>
      </w:r>
    </w:p>
    <w:p w14:paraId="5BCDAD1A" w14:textId="77777777" w:rsidR="00137B81" w:rsidRPr="00AC3C5B" w:rsidRDefault="00505CF9" w:rsidP="008C7C0C">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Document for:</w:t>
      </w:r>
      <w:r w:rsidRPr="00AC3C5B">
        <w:rPr>
          <w:rFonts w:ascii="Arial" w:hAnsi="Arial" w:cs="Arial"/>
          <w:b/>
          <w:bCs/>
          <w:sz w:val="24"/>
          <w:szCs w:val="24"/>
          <w:lang w:val="en-US" w:eastAsia="en-US"/>
        </w:rPr>
        <w:tab/>
        <w:t>Discussion and Decision</w:t>
      </w:r>
    </w:p>
    <w:p w14:paraId="7C76A8B1" w14:textId="77777777" w:rsidR="00137B81" w:rsidRPr="00AC3C5B" w:rsidRDefault="00505CF9" w:rsidP="00C97B12">
      <w:pPr>
        <w:pStyle w:val="1"/>
        <w:spacing w:before="360" w:line="240" w:lineRule="auto"/>
        <w:ind w:left="0" w:firstLine="0"/>
        <w:jc w:val="left"/>
        <w:rPr>
          <w:rFonts w:cs="Arial"/>
        </w:rPr>
      </w:pPr>
      <w:bookmarkStart w:id="1" w:name="_Ref165266342"/>
      <w:r w:rsidRPr="00AC3C5B">
        <w:rPr>
          <w:rFonts w:cs="Arial"/>
        </w:rPr>
        <w:t>Introduction</w:t>
      </w:r>
      <w:bookmarkEnd w:id="1"/>
    </w:p>
    <w:p w14:paraId="5DF82F2A" w14:textId="7DF773A5" w:rsidR="001A5130" w:rsidRPr="001A5130" w:rsidRDefault="00354F8F" w:rsidP="0041432A">
      <w:pPr>
        <w:rPr>
          <w:rFonts w:ascii="Arial" w:eastAsia="新細明體" w:hAnsi="Arial" w:cs="Arial"/>
          <w:lang w:eastAsia="zh-TW"/>
        </w:rPr>
      </w:pPr>
      <w:r w:rsidRPr="00AC3C5B">
        <w:rPr>
          <w:rFonts w:ascii="Arial" w:hAnsi="Arial" w:cs="Arial"/>
        </w:rPr>
        <w:t>In RAN2#12</w:t>
      </w:r>
      <w:r w:rsidR="00142301">
        <w:rPr>
          <w:rFonts w:ascii="Arial" w:eastAsia="新細明體" w:hAnsi="Arial" w:cs="Arial" w:hint="eastAsia"/>
          <w:lang w:eastAsia="zh-TW"/>
        </w:rPr>
        <w:t>7</w:t>
      </w:r>
      <w:r w:rsidR="003543E9">
        <w:rPr>
          <w:rFonts w:ascii="Arial" w:eastAsia="新細明體" w:hAnsi="Arial" w:cs="Arial" w:hint="eastAsia"/>
          <w:lang w:eastAsia="zh-TW"/>
        </w:rPr>
        <w:t xml:space="preserve">bis </w:t>
      </w:r>
      <w:r w:rsidRPr="00AC3C5B">
        <w:rPr>
          <w:rFonts w:ascii="Arial" w:hAnsi="Arial" w:cs="Arial"/>
        </w:rPr>
        <w:t xml:space="preserve">meeting, </w:t>
      </w:r>
      <w:r w:rsidR="002F5B72" w:rsidRPr="002F5B72">
        <w:rPr>
          <w:rFonts w:ascii="Arial" w:hAnsi="Arial" w:cs="Arial"/>
        </w:rPr>
        <w:t>the following agreements are made:</w:t>
      </w:r>
    </w:p>
    <w:p w14:paraId="62B54BBD"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Agreements:</w:t>
      </w:r>
    </w:p>
    <w:p w14:paraId="6027838D"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66EE95A8"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69F03B46"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401EE630"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7C719FA4"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14:paraId="2E065F79"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45897967" w14:textId="77777777" w:rsidR="00223168" w:rsidRDefault="00223168" w:rsidP="00223168">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72C07927" w14:textId="0704B822" w:rsidR="001A5130" w:rsidRDefault="00223168" w:rsidP="001A5130">
      <w:pPr>
        <w:pStyle w:val="Doc-text2"/>
        <w:pBdr>
          <w:top w:val="single" w:sz="4" w:space="1" w:color="auto"/>
          <w:left w:val="single" w:sz="4" w:space="4" w:color="auto"/>
          <w:bottom w:val="single" w:sz="4" w:space="1" w:color="auto"/>
          <w:right w:val="single" w:sz="4" w:space="4" w:color="auto"/>
        </w:pBdr>
        <w:rPr>
          <w:rFonts w:eastAsia="新細明體"/>
          <w:lang w:eastAsia="zh-TW"/>
        </w:rPr>
      </w:pPr>
      <w:r>
        <w:t>8.</w:t>
      </w:r>
      <w:r>
        <w:tab/>
        <w:t>CB-msg3 EDT</w:t>
      </w:r>
      <w:r w:rsidRPr="00C15FCE">
        <w:t xml:space="preserve"> procedures and any Msg4 enhancement are only introduced for IoT NTN.</w:t>
      </w:r>
    </w:p>
    <w:p w14:paraId="5F8A8392" w14:textId="0DAD8779" w:rsidR="00541DE5" w:rsidRPr="00541DE5" w:rsidRDefault="00541DE5" w:rsidP="00541DE5">
      <w:pPr>
        <w:rPr>
          <w:rFonts w:ascii="Arial" w:eastAsia="新細明體" w:hAnsi="Arial" w:cs="Arial"/>
          <w:lang w:eastAsia="zh-TW"/>
        </w:rPr>
      </w:pPr>
      <w:bookmarkStart w:id="2" w:name="OLE_LINK6"/>
      <w:r>
        <w:rPr>
          <w:rFonts w:ascii="Arial" w:eastAsia="新細明體" w:hAnsi="Arial" w:cs="Arial" w:hint="eastAsia"/>
          <w:lang w:eastAsia="zh-TW"/>
        </w:rPr>
        <w:t xml:space="preserve">In </w:t>
      </w:r>
      <w:r w:rsidR="00887064">
        <w:rPr>
          <w:rFonts w:ascii="Arial" w:eastAsia="新細明體" w:hAnsi="Arial" w:cs="Arial" w:hint="eastAsia"/>
          <w:lang w:eastAsia="zh-TW"/>
        </w:rPr>
        <w:t xml:space="preserve">this proposal, we further discuss the performance and </w:t>
      </w:r>
      <w:r w:rsidR="002052EF" w:rsidRPr="009C00EE">
        <w:rPr>
          <w:rFonts w:ascii="Arial" w:eastAsia="新細明體" w:hAnsi="Arial" w:cs="Arial" w:hint="eastAsia"/>
          <w:lang w:eastAsia="zh-TW"/>
        </w:rPr>
        <w:t>implement</w:t>
      </w:r>
      <w:r w:rsidR="009C00EE" w:rsidRPr="00827AAD">
        <w:rPr>
          <w:rFonts w:ascii="Arial" w:eastAsia="新細明體" w:hAnsi="Arial" w:cs="Arial"/>
          <w:lang w:eastAsia="zh-TW"/>
        </w:rPr>
        <w:t>at</w:t>
      </w:r>
      <w:r w:rsidR="002052EF" w:rsidRPr="009C00EE">
        <w:rPr>
          <w:rFonts w:ascii="Arial" w:eastAsia="新細明體" w:hAnsi="Arial" w:cs="Arial" w:hint="eastAsia"/>
          <w:lang w:eastAsia="zh-TW"/>
        </w:rPr>
        <w:t>ion</w:t>
      </w:r>
      <w:r w:rsidR="002052EF">
        <w:rPr>
          <w:rFonts w:ascii="Arial" w:eastAsia="新細明體" w:hAnsi="Arial" w:cs="Arial" w:hint="eastAsia"/>
          <w:lang w:eastAsia="zh-TW"/>
        </w:rPr>
        <w:t xml:space="preserve"> </w:t>
      </w:r>
      <w:r w:rsidR="00306D9F">
        <w:rPr>
          <w:rFonts w:ascii="Arial" w:eastAsia="新細明體" w:hAnsi="Arial" w:cs="Arial" w:hint="eastAsia"/>
          <w:lang w:eastAsia="zh-TW"/>
        </w:rPr>
        <w:t>consideration</w:t>
      </w:r>
      <w:r w:rsidR="002052EF">
        <w:rPr>
          <w:rFonts w:ascii="Arial" w:eastAsia="新細明體" w:hAnsi="Arial" w:cs="Arial" w:hint="eastAsia"/>
          <w:lang w:eastAsia="zh-TW"/>
        </w:rPr>
        <w:t xml:space="preserve"> of DSA, </w:t>
      </w:r>
      <w:r w:rsidR="00306D9F" w:rsidRPr="00306D9F">
        <w:rPr>
          <w:rFonts w:ascii="Arial" w:eastAsia="新細明體" w:hAnsi="Arial" w:cs="Arial"/>
          <w:lang w:eastAsia="zh-TW"/>
        </w:rPr>
        <w:t xml:space="preserve">particularly focusing on retransmission mechanisms and finite buffer </w:t>
      </w:r>
      <w:r w:rsidR="002052EF">
        <w:rPr>
          <w:rFonts w:ascii="Arial" w:eastAsia="新細明體" w:hAnsi="Arial" w:cs="Arial" w:hint="eastAsia"/>
          <w:lang w:eastAsia="zh-TW"/>
        </w:rPr>
        <w:t>issues.</w:t>
      </w:r>
    </w:p>
    <w:p w14:paraId="6FDF7FE5" w14:textId="210D1359" w:rsidR="009A6860" w:rsidRDefault="00E84CB2" w:rsidP="00E2188E">
      <w:pPr>
        <w:pStyle w:val="1"/>
        <w:spacing w:before="360" w:after="360" w:line="240" w:lineRule="auto"/>
        <w:ind w:left="0" w:firstLine="0"/>
        <w:jc w:val="left"/>
        <w:rPr>
          <w:rFonts w:eastAsia="新細明體" w:cs="Arial"/>
          <w:lang w:eastAsia="zh-TW"/>
        </w:rPr>
      </w:pPr>
      <w:r>
        <w:rPr>
          <w:rFonts w:eastAsia="新細明體" w:cs="Arial" w:hint="eastAsia"/>
          <w:lang w:eastAsia="zh-TW"/>
        </w:rPr>
        <w:t>Retransmission and finite buffer consideration</w:t>
      </w:r>
      <w:r w:rsidR="00691D5C">
        <w:rPr>
          <w:rFonts w:eastAsia="新細明體" w:cs="Arial" w:hint="eastAsia"/>
          <w:lang w:eastAsia="zh-TW"/>
        </w:rPr>
        <w:t>s</w:t>
      </w:r>
    </w:p>
    <w:p w14:paraId="7BAD48B4" w14:textId="29A2DDC9" w:rsidR="008E2EAB" w:rsidRPr="00845149" w:rsidRDefault="00FB51C1" w:rsidP="00CF1296">
      <w:pPr>
        <w:rPr>
          <w:rFonts w:ascii="Arial" w:eastAsia="新細明體" w:hAnsi="Arial" w:cs="Arial"/>
          <w:lang w:eastAsia="zh-TW"/>
        </w:rPr>
      </w:pPr>
      <w:r>
        <w:rPr>
          <w:rFonts w:ascii="Arial" w:eastAsia="新細明體" w:hAnsi="Arial" w:cs="Arial" w:hint="eastAsia"/>
          <w:lang w:eastAsia="zh-TW"/>
        </w:rPr>
        <w:t xml:space="preserve">During RAN #127bis meeting, </w:t>
      </w:r>
      <w:r w:rsidR="00FC4FB5">
        <w:rPr>
          <w:rFonts w:ascii="Arial" w:eastAsia="新細明體" w:hAnsi="Arial" w:cs="Arial" w:hint="eastAsia"/>
          <w:lang w:eastAsia="zh-TW"/>
        </w:rPr>
        <w:t xml:space="preserve">RAN2 decided to </w:t>
      </w:r>
      <w:r w:rsidR="002656A6">
        <w:rPr>
          <w:rFonts w:ascii="Arial" w:eastAsia="新細明體" w:hAnsi="Arial" w:cs="Arial" w:hint="eastAsia"/>
          <w:lang w:eastAsia="zh-TW"/>
        </w:rPr>
        <w:t xml:space="preserve">introduce DSA to CB-Msg3 transmission. To ensure </w:t>
      </w:r>
      <w:r w:rsidR="00B64D8B">
        <w:rPr>
          <w:rFonts w:ascii="Arial" w:eastAsia="新細明體" w:hAnsi="Arial" w:cs="Arial" w:hint="eastAsia"/>
          <w:lang w:eastAsia="zh-TW"/>
        </w:rPr>
        <w:t xml:space="preserve">a quality of </w:t>
      </w:r>
      <w:r w:rsidR="005C3110">
        <w:rPr>
          <w:rFonts w:ascii="Arial" w:eastAsia="新細明體" w:hAnsi="Arial" w:cs="Arial" w:hint="eastAsia"/>
          <w:lang w:eastAsia="zh-TW"/>
        </w:rPr>
        <w:t xml:space="preserve">service (e.g. </w:t>
      </w:r>
      <w:r w:rsidR="00716DED">
        <w:rPr>
          <w:rFonts w:ascii="Arial" w:eastAsia="新細明體" w:hAnsi="Arial" w:cs="Arial" w:hint="eastAsia"/>
          <w:lang w:eastAsia="zh-TW"/>
        </w:rPr>
        <w:t>reliability of 0.9 to 0.99</w:t>
      </w:r>
      <w:r w:rsidR="005C3110">
        <w:rPr>
          <w:rFonts w:ascii="Arial" w:eastAsia="新細明體" w:hAnsi="Arial" w:cs="Arial" w:hint="eastAsia"/>
          <w:lang w:eastAsia="zh-TW"/>
        </w:rPr>
        <w:t>),</w:t>
      </w:r>
      <w:r w:rsidR="00716DED">
        <w:rPr>
          <w:rFonts w:ascii="Arial" w:eastAsia="新細明體" w:hAnsi="Arial" w:cs="Arial" w:hint="eastAsia"/>
          <w:lang w:eastAsia="zh-TW"/>
        </w:rPr>
        <w:t xml:space="preserve"> retransmission scheme is necessary.</w:t>
      </w:r>
      <w:r w:rsidR="00971D41">
        <w:rPr>
          <w:rFonts w:ascii="Arial" w:eastAsia="新細明體" w:hAnsi="Arial" w:cs="Arial" w:hint="eastAsia"/>
          <w:lang w:eastAsia="zh-TW"/>
        </w:rPr>
        <w:t xml:space="preserve"> However, when the UE is executing retransmission and backoff, it is possible that new packet </w:t>
      </w:r>
      <w:r w:rsidR="00AA3D49">
        <w:rPr>
          <w:rFonts w:ascii="Arial" w:eastAsia="新細明體" w:hAnsi="Arial" w:cs="Arial" w:hint="eastAsia"/>
          <w:lang w:eastAsia="zh-TW"/>
        </w:rPr>
        <w:t xml:space="preserve">arrives and </w:t>
      </w:r>
      <w:r w:rsidR="00361247">
        <w:rPr>
          <w:rFonts w:ascii="Arial" w:eastAsia="新細明體" w:hAnsi="Arial" w:cs="Arial" w:hint="eastAsia"/>
          <w:lang w:eastAsia="zh-TW"/>
        </w:rPr>
        <w:t>UE</w:t>
      </w:r>
      <w:r w:rsidR="00AA3D49">
        <w:rPr>
          <w:rFonts w:ascii="Arial" w:eastAsia="新細明體" w:hAnsi="Arial" w:cs="Arial" w:hint="eastAsia"/>
          <w:lang w:eastAsia="zh-TW"/>
        </w:rPr>
        <w:t xml:space="preserve"> cannot deal with it </w:t>
      </w:r>
      <w:r w:rsidR="00361247">
        <w:rPr>
          <w:rFonts w:ascii="Arial" w:eastAsia="新細明體" w:hAnsi="Arial" w:cs="Arial" w:hint="eastAsia"/>
          <w:lang w:eastAsia="zh-TW"/>
        </w:rPr>
        <w:t xml:space="preserve">immediately. In real </w:t>
      </w:r>
      <w:r w:rsidR="00BC6D9D">
        <w:rPr>
          <w:rFonts w:ascii="Arial" w:eastAsia="新細明體" w:hAnsi="Arial" w:cs="Arial" w:hint="eastAsia"/>
          <w:lang w:eastAsia="zh-TW"/>
        </w:rPr>
        <w:t xml:space="preserve">case, these newly arriving packets </w:t>
      </w:r>
      <w:r w:rsidR="00727F99">
        <w:rPr>
          <w:rFonts w:ascii="Arial" w:eastAsia="新細明體" w:hAnsi="Arial" w:cs="Arial" w:hint="eastAsia"/>
          <w:lang w:eastAsia="zh-TW"/>
        </w:rPr>
        <w:t>will be</w:t>
      </w:r>
      <w:r w:rsidR="00BC6D9D">
        <w:rPr>
          <w:rFonts w:ascii="Arial" w:eastAsia="新細明體" w:hAnsi="Arial" w:cs="Arial" w:hint="eastAsia"/>
          <w:lang w:eastAsia="zh-TW"/>
        </w:rPr>
        <w:t xml:space="preserve"> placed into a </w:t>
      </w:r>
      <w:r w:rsidR="00FD1F28">
        <w:rPr>
          <w:rFonts w:ascii="Arial" w:eastAsia="新細明體" w:hAnsi="Arial" w:cs="Arial" w:hint="eastAsia"/>
          <w:lang w:eastAsia="zh-TW"/>
        </w:rPr>
        <w:t xml:space="preserve">finite </w:t>
      </w:r>
      <w:r w:rsidR="00BC6D9D">
        <w:rPr>
          <w:rFonts w:ascii="Arial" w:eastAsia="新細明體" w:hAnsi="Arial" w:cs="Arial" w:hint="eastAsia"/>
          <w:lang w:eastAsia="zh-TW"/>
        </w:rPr>
        <w:t>buffer</w:t>
      </w:r>
      <w:r w:rsidR="00727F99">
        <w:rPr>
          <w:rFonts w:ascii="Arial" w:eastAsia="新細明體" w:hAnsi="Arial" w:cs="Arial" w:hint="eastAsia"/>
          <w:lang w:eastAsia="zh-TW"/>
        </w:rPr>
        <w:t xml:space="preserve"> and</w:t>
      </w:r>
      <w:r w:rsidR="00BC6D9D">
        <w:rPr>
          <w:rFonts w:ascii="Arial" w:eastAsia="新細明體" w:hAnsi="Arial" w:cs="Arial" w:hint="eastAsia"/>
          <w:lang w:eastAsia="zh-TW"/>
        </w:rPr>
        <w:t xml:space="preserve"> wait</w:t>
      </w:r>
      <w:r w:rsidR="00727F99">
        <w:rPr>
          <w:rFonts w:ascii="Arial" w:eastAsia="新細明體" w:hAnsi="Arial" w:cs="Arial" w:hint="eastAsia"/>
          <w:lang w:eastAsia="zh-TW"/>
        </w:rPr>
        <w:t xml:space="preserve"> for</w:t>
      </w:r>
      <w:r w:rsidR="00BC6D9D">
        <w:rPr>
          <w:rFonts w:ascii="Arial" w:eastAsia="新細明體" w:hAnsi="Arial" w:cs="Arial" w:hint="eastAsia"/>
          <w:lang w:eastAsia="zh-TW"/>
        </w:rPr>
        <w:t xml:space="preserve"> the previous transmission </w:t>
      </w:r>
      <w:r w:rsidR="00B22358">
        <w:rPr>
          <w:rFonts w:ascii="Arial" w:eastAsia="新細明體" w:hAnsi="Arial" w:cs="Arial"/>
          <w:lang w:eastAsia="zh-TW"/>
        </w:rPr>
        <w:t xml:space="preserve">to </w:t>
      </w:r>
      <w:r w:rsidR="00BC6D9D">
        <w:rPr>
          <w:rFonts w:ascii="Arial" w:eastAsia="新細明體" w:hAnsi="Arial" w:cs="Arial" w:hint="eastAsia"/>
          <w:lang w:eastAsia="zh-TW"/>
        </w:rPr>
        <w:t>en</w:t>
      </w:r>
      <w:r w:rsidR="00015471">
        <w:rPr>
          <w:rFonts w:ascii="Arial" w:eastAsia="新細明體" w:hAnsi="Arial" w:cs="Arial" w:hint="eastAsia"/>
          <w:lang w:eastAsia="zh-TW"/>
        </w:rPr>
        <w:t>d</w:t>
      </w:r>
      <w:r w:rsidR="00FD1F28">
        <w:rPr>
          <w:rFonts w:ascii="Arial" w:eastAsia="新細明體" w:hAnsi="Arial" w:cs="Arial" w:hint="eastAsia"/>
          <w:lang w:eastAsia="zh-TW"/>
        </w:rPr>
        <w:t>.</w:t>
      </w:r>
      <w:r w:rsidR="002B2368">
        <w:rPr>
          <w:rFonts w:ascii="Arial" w:eastAsia="新細明體" w:hAnsi="Arial" w:cs="Arial" w:hint="eastAsia"/>
          <w:lang w:eastAsia="zh-TW"/>
        </w:rPr>
        <w:t xml:space="preserve"> If the </w:t>
      </w:r>
      <w:r w:rsidR="00E1716B">
        <w:rPr>
          <w:rFonts w:ascii="Arial" w:eastAsia="新細明體" w:hAnsi="Arial" w:cs="Arial" w:hint="eastAsia"/>
          <w:lang w:eastAsia="zh-TW"/>
        </w:rPr>
        <w:t xml:space="preserve">buffer is full, </w:t>
      </w:r>
      <w:r w:rsidR="00F4567D">
        <w:rPr>
          <w:rFonts w:ascii="Arial" w:eastAsia="新細明體" w:hAnsi="Arial" w:cs="Arial" w:hint="eastAsia"/>
          <w:lang w:eastAsia="zh-TW"/>
        </w:rPr>
        <w:t>these new packets will be blocked from the bu</w:t>
      </w:r>
      <w:r w:rsidR="00F15BF5">
        <w:rPr>
          <w:rFonts w:ascii="Arial" w:eastAsia="新細明體" w:hAnsi="Arial" w:cs="Arial" w:hint="eastAsia"/>
          <w:lang w:eastAsia="zh-TW"/>
        </w:rPr>
        <w:t xml:space="preserve">ffer and </w:t>
      </w:r>
      <w:r w:rsidR="00B22358">
        <w:rPr>
          <w:rFonts w:ascii="Arial" w:eastAsia="新細明體" w:hAnsi="Arial" w:cs="Arial"/>
          <w:lang w:eastAsia="zh-TW"/>
        </w:rPr>
        <w:t xml:space="preserve">dropped </w:t>
      </w:r>
      <w:r w:rsidR="00F15BF5">
        <w:rPr>
          <w:rFonts w:ascii="Arial" w:eastAsia="新細明體" w:hAnsi="Arial" w:cs="Arial" w:hint="eastAsia"/>
          <w:lang w:eastAsia="zh-TW"/>
        </w:rPr>
        <w:t>directly</w:t>
      </w:r>
      <w:r w:rsidR="009D6F7D">
        <w:rPr>
          <w:rFonts w:ascii="Arial" w:eastAsia="新細明體" w:hAnsi="Arial" w:cs="Arial" w:hint="eastAsia"/>
          <w:lang w:eastAsia="zh-TW"/>
        </w:rPr>
        <w:t>, leading to packet loss.</w:t>
      </w:r>
    </w:p>
    <w:p w14:paraId="57DD35A5" w14:textId="581E4A60" w:rsidR="00CB3D3D" w:rsidRDefault="00CB3D3D" w:rsidP="00CB3D3D">
      <w:pPr>
        <w:rPr>
          <w:rFonts w:ascii="Arial" w:eastAsia="新細明體" w:hAnsi="Arial" w:cs="Arial"/>
          <w:b/>
          <w:lang w:eastAsia="zh-TW"/>
        </w:rPr>
      </w:pPr>
      <w:r w:rsidRPr="006341D2">
        <w:rPr>
          <w:rFonts w:ascii="Arial" w:eastAsia="新細明體" w:hAnsi="Arial" w:cs="Arial" w:hint="eastAsia"/>
          <w:b/>
          <w:lang w:eastAsia="zh-TW"/>
        </w:rPr>
        <w:t xml:space="preserve">Observation 1: When a UE executes backoff procedures, </w:t>
      </w:r>
      <w:r w:rsidRPr="006341D2">
        <w:rPr>
          <w:rFonts w:ascii="Arial" w:eastAsia="新細明體" w:hAnsi="Arial" w:cs="Arial"/>
          <w:b/>
          <w:lang w:eastAsia="zh-TW"/>
        </w:rPr>
        <w:t>any newly arriving packets are placed into a finite buffer.</w:t>
      </w:r>
      <w:r w:rsidRPr="006341D2">
        <w:rPr>
          <w:rFonts w:ascii="Arial" w:eastAsia="新細明體" w:hAnsi="Arial" w:cs="Arial" w:hint="eastAsia"/>
          <w:b/>
          <w:lang w:eastAsia="zh-TW"/>
        </w:rPr>
        <w:t xml:space="preserve"> </w:t>
      </w:r>
      <w:r w:rsidRPr="006341D2">
        <w:rPr>
          <w:rFonts w:ascii="Arial" w:eastAsia="新細明體" w:hAnsi="Arial" w:cs="Arial"/>
          <w:b/>
          <w:lang w:eastAsia="zh-TW"/>
        </w:rPr>
        <w:t>If the buffer is full, the new packets will be blocked, leading to packet loss</w:t>
      </w:r>
      <w:r w:rsidR="009C00EE">
        <w:rPr>
          <w:rFonts w:ascii="Arial" w:eastAsia="新細明體" w:hAnsi="Arial" w:cs="Arial"/>
          <w:b/>
          <w:lang w:eastAsia="zh-TW"/>
        </w:rPr>
        <w:t>es</w:t>
      </w:r>
      <w:r w:rsidRPr="006341D2">
        <w:rPr>
          <w:rFonts w:ascii="Arial" w:eastAsia="新細明體" w:hAnsi="Arial" w:cs="Arial"/>
          <w:b/>
          <w:lang w:eastAsia="zh-TW"/>
        </w:rPr>
        <w:t>.</w:t>
      </w:r>
    </w:p>
    <w:p w14:paraId="627DA512" w14:textId="2878CC1C" w:rsidR="006B53EE" w:rsidRDefault="005A77EA" w:rsidP="00CB3D3D">
      <w:pPr>
        <w:rPr>
          <w:rFonts w:ascii="Arial" w:eastAsia="新細明體" w:hAnsi="Arial" w:cs="Arial"/>
          <w:bCs/>
          <w:lang w:eastAsia="zh-TW"/>
        </w:rPr>
      </w:pPr>
      <w:r>
        <w:rPr>
          <w:rFonts w:ascii="Arial" w:eastAsia="新細明體" w:hAnsi="Arial" w:cs="Arial" w:hint="eastAsia"/>
          <w:bCs/>
          <w:lang w:eastAsia="zh-TW"/>
        </w:rPr>
        <w:t xml:space="preserve">To ensure quality of service, it is </w:t>
      </w:r>
      <w:r w:rsidR="0034040C">
        <w:rPr>
          <w:rFonts w:ascii="Arial" w:eastAsia="新細明體" w:hAnsi="Arial" w:cs="Arial" w:hint="eastAsia"/>
          <w:bCs/>
          <w:lang w:eastAsia="zh-TW"/>
        </w:rPr>
        <w:t>unavoidable</w:t>
      </w:r>
      <w:r>
        <w:rPr>
          <w:rFonts w:ascii="Arial" w:eastAsia="新細明體" w:hAnsi="Arial" w:cs="Arial" w:hint="eastAsia"/>
          <w:bCs/>
          <w:lang w:eastAsia="zh-TW"/>
        </w:rPr>
        <w:t xml:space="preserve"> </w:t>
      </w:r>
      <w:r w:rsidR="0065596C">
        <w:rPr>
          <w:rFonts w:ascii="Arial" w:eastAsia="新細明體" w:hAnsi="Arial" w:cs="Arial" w:hint="eastAsia"/>
          <w:bCs/>
          <w:lang w:eastAsia="zh-TW"/>
        </w:rPr>
        <w:t>to</w:t>
      </w:r>
      <w:r>
        <w:rPr>
          <w:rFonts w:ascii="Arial" w:eastAsia="新細明體" w:hAnsi="Arial" w:cs="Arial" w:hint="eastAsia"/>
          <w:bCs/>
          <w:lang w:eastAsia="zh-TW"/>
        </w:rPr>
        <w:t xml:space="preserve"> implement retransmission</w:t>
      </w:r>
      <w:r w:rsidR="0065596C">
        <w:rPr>
          <w:rFonts w:ascii="Arial" w:eastAsia="新細明體" w:hAnsi="Arial" w:cs="Arial" w:hint="eastAsia"/>
          <w:bCs/>
          <w:lang w:eastAsia="zh-TW"/>
        </w:rPr>
        <w:t xml:space="preserve"> despite</w:t>
      </w:r>
      <w:r w:rsidR="000762FC">
        <w:rPr>
          <w:rFonts w:ascii="Arial" w:eastAsia="新細明體" w:hAnsi="Arial" w:cs="Arial" w:hint="eastAsia"/>
          <w:bCs/>
          <w:lang w:eastAsia="zh-TW"/>
        </w:rPr>
        <w:t xml:space="preserve"> higher delay. </w:t>
      </w:r>
      <w:r w:rsidR="002A27AF">
        <w:rPr>
          <w:rFonts w:ascii="Arial" w:eastAsia="新細明體" w:hAnsi="Arial" w:cs="Arial" w:hint="eastAsia"/>
          <w:bCs/>
          <w:lang w:eastAsia="zh-TW"/>
        </w:rPr>
        <w:t xml:space="preserve">In satellite communication scenarios, the value of delay is large due to large RTT (round trip time) </w:t>
      </w:r>
      <w:r w:rsidR="00AA30E1">
        <w:rPr>
          <w:rFonts w:ascii="Arial" w:eastAsia="新細明體" w:hAnsi="Arial" w:cs="Arial" w:hint="eastAsia"/>
          <w:bCs/>
          <w:lang w:eastAsia="zh-TW"/>
        </w:rPr>
        <w:t>and can be several seconds. [1]</w:t>
      </w:r>
      <w:r w:rsidR="0025424E">
        <w:rPr>
          <w:rFonts w:ascii="Arial" w:eastAsia="新細明體" w:hAnsi="Arial" w:cs="Arial" w:hint="eastAsia"/>
          <w:bCs/>
          <w:lang w:eastAsia="zh-TW"/>
        </w:rPr>
        <w:t xml:space="preserve"> </w:t>
      </w:r>
      <w:r w:rsidR="00FE0BC5">
        <w:rPr>
          <w:rFonts w:ascii="Arial" w:eastAsia="新細明體" w:hAnsi="Arial" w:cs="Arial" w:hint="eastAsia"/>
          <w:bCs/>
          <w:lang w:eastAsia="zh-TW"/>
        </w:rPr>
        <w:t>In</w:t>
      </w:r>
      <w:r w:rsidR="0025424E">
        <w:rPr>
          <w:rFonts w:ascii="Arial" w:eastAsia="新細明體" w:hAnsi="Arial" w:cs="Arial" w:hint="eastAsia"/>
          <w:bCs/>
          <w:lang w:eastAsia="zh-TW"/>
        </w:rPr>
        <w:t xml:space="preserve"> </w:t>
      </w:r>
      <w:r w:rsidR="00D6093D">
        <w:rPr>
          <w:rFonts w:ascii="Arial" w:eastAsia="新細明體" w:hAnsi="Arial" w:cs="Arial" w:hint="eastAsia"/>
          <w:bCs/>
          <w:lang w:eastAsia="zh-TW"/>
        </w:rPr>
        <w:t xml:space="preserve">high </w:t>
      </w:r>
      <w:r w:rsidR="008F20F3">
        <w:rPr>
          <w:rFonts w:ascii="Arial" w:eastAsia="新細明體" w:hAnsi="Arial" w:cs="Arial" w:hint="eastAsia"/>
          <w:bCs/>
          <w:lang w:eastAsia="zh-TW"/>
        </w:rPr>
        <w:t xml:space="preserve">traffic load </w:t>
      </w:r>
      <w:r w:rsidR="00FE0BC5">
        <w:rPr>
          <w:rFonts w:ascii="Arial" w:eastAsia="新細明體" w:hAnsi="Arial" w:cs="Arial" w:hint="eastAsia"/>
          <w:bCs/>
          <w:lang w:eastAsia="zh-TW"/>
        </w:rPr>
        <w:t>case</w:t>
      </w:r>
      <w:r w:rsidR="008F20F3">
        <w:rPr>
          <w:rFonts w:ascii="Arial" w:eastAsia="新細明體" w:hAnsi="Arial" w:cs="Arial" w:hint="eastAsia"/>
          <w:bCs/>
          <w:lang w:eastAsia="zh-TW"/>
        </w:rPr>
        <w:t>, new packets arriv</w:t>
      </w:r>
      <w:r w:rsidR="00CC5696">
        <w:rPr>
          <w:rFonts w:ascii="Arial" w:eastAsia="新細明體" w:hAnsi="Arial" w:cs="Arial" w:hint="eastAsia"/>
          <w:bCs/>
          <w:lang w:eastAsia="zh-TW"/>
        </w:rPr>
        <w:t>e</w:t>
      </w:r>
      <w:r w:rsidR="008F20F3">
        <w:rPr>
          <w:rFonts w:ascii="Arial" w:eastAsia="新細明體" w:hAnsi="Arial" w:cs="Arial" w:hint="eastAsia"/>
          <w:bCs/>
          <w:lang w:eastAsia="zh-TW"/>
        </w:rPr>
        <w:t xml:space="preserve"> frequently and </w:t>
      </w:r>
      <w:r w:rsidR="00CC5696">
        <w:rPr>
          <w:rFonts w:ascii="Arial" w:eastAsia="新細明體" w:hAnsi="Arial" w:cs="Arial" w:hint="eastAsia"/>
          <w:bCs/>
          <w:lang w:eastAsia="zh-TW"/>
        </w:rPr>
        <w:t xml:space="preserve">the </w:t>
      </w:r>
      <w:r w:rsidR="00556A54">
        <w:rPr>
          <w:rFonts w:ascii="Arial" w:eastAsia="新細明體" w:hAnsi="Arial" w:cs="Arial" w:hint="eastAsia"/>
          <w:bCs/>
          <w:lang w:eastAsia="zh-TW"/>
        </w:rPr>
        <w:t>handling</w:t>
      </w:r>
      <w:r w:rsidR="00CC5696">
        <w:rPr>
          <w:rFonts w:ascii="Arial" w:eastAsia="新細明體" w:hAnsi="Arial" w:cs="Arial" w:hint="eastAsia"/>
          <w:bCs/>
          <w:lang w:eastAsia="zh-TW"/>
        </w:rPr>
        <w:t xml:space="preserve"> time for a single packet </w:t>
      </w:r>
      <w:r w:rsidR="00CC5696">
        <w:rPr>
          <w:rFonts w:ascii="Arial" w:eastAsia="新細明體" w:hAnsi="Arial" w:cs="Arial" w:hint="eastAsia"/>
          <w:bCs/>
          <w:lang w:eastAsia="zh-TW"/>
        </w:rPr>
        <w:lastRenderedPageBreak/>
        <w:t xml:space="preserve">is </w:t>
      </w:r>
      <w:r w:rsidR="006B53EE">
        <w:rPr>
          <w:rFonts w:ascii="Arial" w:eastAsia="新細明體" w:hAnsi="Arial" w:cs="Arial" w:hint="eastAsia"/>
          <w:bCs/>
          <w:lang w:eastAsia="zh-TW"/>
        </w:rPr>
        <w:t>long, whi</w:t>
      </w:r>
      <w:r w:rsidR="00E07754">
        <w:rPr>
          <w:rFonts w:ascii="Arial" w:eastAsia="新細明體" w:hAnsi="Arial" w:cs="Arial" w:hint="eastAsia"/>
          <w:bCs/>
          <w:lang w:eastAsia="zh-TW"/>
        </w:rPr>
        <w:t xml:space="preserve">ch causes the </w:t>
      </w:r>
      <w:r w:rsidR="00556A54">
        <w:rPr>
          <w:rFonts w:ascii="Arial" w:eastAsia="新細明體" w:hAnsi="Arial" w:cs="Arial" w:hint="eastAsia"/>
          <w:bCs/>
          <w:lang w:eastAsia="zh-TW"/>
        </w:rPr>
        <w:t>system</w:t>
      </w:r>
      <w:r w:rsidR="000E4716">
        <w:rPr>
          <w:rFonts w:ascii="Arial" w:eastAsia="新細明體" w:hAnsi="Arial" w:cs="Arial" w:hint="eastAsia"/>
          <w:bCs/>
          <w:lang w:eastAsia="zh-TW"/>
        </w:rPr>
        <w:t xml:space="preserve"> overload and large number of packets are blocked</w:t>
      </w:r>
      <w:r w:rsidR="008C4D6B">
        <w:rPr>
          <w:rFonts w:ascii="Arial" w:eastAsia="新細明體" w:hAnsi="Arial" w:cs="Arial" w:hint="eastAsia"/>
          <w:bCs/>
          <w:lang w:eastAsia="zh-TW"/>
        </w:rPr>
        <w:t>.</w:t>
      </w:r>
      <w:r w:rsidR="00034FE6">
        <w:rPr>
          <w:rFonts w:ascii="Arial" w:eastAsia="新細明體" w:hAnsi="Arial" w:cs="Arial" w:hint="eastAsia"/>
          <w:bCs/>
          <w:lang w:eastAsia="zh-TW"/>
        </w:rPr>
        <w:t xml:space="preserve"> </w:t>
      </w:r>
      <w:r w:rsidR="007F7C34">
        <w:rPr>
          <w:rFonts w:ascii="Arial" w:eastAsia="新細明體" w:hAnsi="Arial" w:cs="Arial" w:hint="eastAsia"/>
          <w:bCs/>
          <w:lang w:eastAsia="zh-TW"/>
        </w:rPr>
        <w:t>In this case, increasing retransmission</w:t>
      </w:r>
      <w:r w:rsidR="00556A54">
        <w:rPr>
          <w:rFonts w:ascii="Arial" w:eastAsia="新細明體" w:hAnsi="Arial" w:cs="Arial" w:hint="eastAsia"/>
          <w:bCs/>
          <w:lang w:eastAsia="zh-TW"/>
        </w:rPr>
        <w:t xml:space="preserve"> count</w:t>
      </w:r>
      <w:r w:rsidR="007F7C34">
        <w:rPr>
          <w:rFonts w:ascii="Arial" w:eastAsia="新細明體" w:hAnsi="Arial" w:cs="Arial" w:hint="eastAsia"/>
          <w:bCs/>
          <w:lang w:eastAsia="zh-TW"/>
        </w:rPr>
        <w:t xml:space="preserve"> cannot enhance PLR (packet loss ratio) and system throughput anymore, because most </w:t>
      </w:r>
      <w:r w:rsidR="00556A54">
        <w:rPr>
          <w:rFonts w:ascii="Arial" w:eastAsia="新細明體" w:hAnsi="Arial" w:cs="Arial" w:hint="eastAsia"/>
          <w:bCs/>
          <w:lang w:eastAsia="zh-TW"/>
        </w:rPr>
        <w:t xml:space="preserve">of </w:t>
      </w:r>
      <w:r w:rsidR="007F7C34">
        <w:rPr>
          <w:rFonts w:ascii="Arial" w:eastAsia="新細明體" w:hAnsi="Arial" w:cs="Arial" w:hint="eastAsia"/>
          <w:bCs/>
          <w:lang w:eastAsia="zh-TW"/>
        </w:rPr>
        <w:t xml:space="preserve">packet loss </w:t>
      </w:r>
      <w:r w:rsidR="00A1205B">
        <w:rPr>
          <w:rFonts w:ascii="Arial" w:eastAsia="新細明體" w:hAnsi="Arial" w:cs="Arial" w:hint="eastAsia"/>
          <w:bCs/>
          <w:lang w:eastAsia="zh-TW"/>
        </w:rPr>
        <w:t>is due to blocking rather than transmission failure</w:t>
      </w:r>
      <w:r w:rsidR="00A5655B">
        <w:rPr>
          <w:rFonts w:ascii="Arial" w:eastAsia="新細明體" w:hAnsi="Arial" w:cs="Arial" w:hint="eastAsia"/>
          <w:bCs/>
          <w:lang w:eastAsia="zh-TW"/>
        </w:rPr>
        <w:t>.</w:t>
      </w:r>
    </w:p>
    <w:p w14:paraId="065717AE" w14:textId="72665C36" w:rsidR="00127853" w:rsidRDefault="00556A54" w:rsidP="00CB3D3D">
      <w:pPr>
        <w:rPr>
          <w:rFonts w:ascii="Arial" w:eastAsia="新細明體" w:hAnsi="Arial" w:cs="Arial"/>
          <w:bCs/>
          <w:lang w:eastAsia="zh-TW"/>
        </w:rPr>
      </w:pPr>
      <w:r>
        <w:rPr>
          <w:rFonts w:ascii="Arial" w:eastAsia="新細明體" w:hAnsi="Arial" w:cs="Arial" w:hint="eastAsia"/>
          <w:bCs/>
          <w:lang w:eastAsia="zh-TW"/>
        </w:rPr>
        <w:t xml:space="preserve">To </w:t>
      </w:r>
      <w:r w:rsidR="00073B93">
        <w:rPr>
          <w:rFonts w:ascii="Arial" w:eastAsia="新細明體" w:hAnsi="Arial" w:cs="Arial"/>
          <w:bCs/>
          <w:lang w:eastAsia="zh-TW"/>
        </w:rPr>
        <w:t>analyse</w:t>
      </w:r>
      <w:r w:rsidR="00496E90">
        <w:rPr>
          <w:rFonts w:ascii="Arial" w:eastAsia="新細明體" w:hAnsi="Arial" w:cs="Arial" w:hint="eastAsia"/>
          <w:bCs/>
          <w:lang w:eastAsia="zh-TW"/>
        </w:rPr>
        <w:t xml:space="preserve"> </w:t>
      </w:r>
      <w:r w:rsidR="00AD00A6">
        <w:rPr>
          <w:rFonts w:ascii="Arial" w:eastAsia="新細明體" w:hAnsi="Arial" w:cs="Arial" w:hint="eastAsia"/>
          <w:bCs/>
          <w:lang w:eastAsia="zh-TW"/>
        </w:rPr>
        <w:t xml:space="preserve">the </w:t>
      </w:r>
      <w:r w:rsidR="009E0934">
        <w:rPr>
          <w:rFonts w:ascii="Arial" w:eastAsia="新細明體" w:hAnsi="Arial" w:cs="Arial" w:hint="eastAsia"/>
          <w:bCs/>
          <w:lang w:eastAsia="zh-TW"/>
        </w:rPr>
        <w:t xml:space="preserve">system </w:t>
      </w:r>
      <w:r w:rsidR="008C3BA8">
        <w:rPr>
          <w:rFonts w:ascii="Arial" w:eastAsia="新細明體" w:hAnsi="Arial" w:cs="Arial" w:hint="eastAsia"/>
          <w:bCs/>
          <w:lang w:eastAsia="zh-TW"/>
        </w:rPr>
        <w:t>performance</w:t>
      </w:r>
      <w:r w:rsidR="00AD00A6">
        <w:rPr>
          <w:rFonts w:ascii="Arial" w:eastAsia="新細明體" w:hAnsi="Arial" w:cs="Arial" w:hint="eastAsia"/>
          <w:bCs/>
          <w:lang w:eastAsia="zh-TW"/>
        </w:rPr>
        <w:t xml:space="preserve"> </w:t>
      </w:r>
      <w:r w:rsidR="009E0934">
        <w:rPr>
          <w:rFonts w:ascii="Arial" w:eastAsia="新細明體" w:hAnsi="Arial" w:cs="Arial" w:hint="eastAsia"/>
          <w:bCs/>
          <w:lang w:eastAsia="zh-TW"/>
        </w:rPr>
        <w:t>with</w:t>
      </w:r>
      <w:r w:rsidR="00AD00A6">
        <w:rPr>
          <w:rFonts w:ascii="Arial" w:eastAsia="新細明體" w:hAnsi="Arial" w:cs="Arial" w:hint="eastAsia"/>
          <w:bCs/>
          <w:lang w:eastAsia="zh-TW"/>
        </w:rPr>
        <w:t xml:space="preserve"> </w:t>
      </w:r>
      <w:r w:rsidR="008C3BA8">
        <w:rPr>
          <w:rFonts w:ascii="Arial" w:eastAsia="新細明體" w:hAnsi="Arial" w:cs="Arial" w:hint="eastAsia"/>
          <w:bCs/>
          <w:lang w:eastAsia="zh-TW"/>
        </w:rPr>
        <w:t xml:space="preserve">retransmission and </w:t>
      </w:r>
      <w:r w:rsidR="00AD00A6">
        <w:rPr>
          <w:rFonts w:ascii="Arial" w:eastAsia="新細明體" w:hAnsi="Arial" w:cs="Arial" w:hint="eastAsia"/>
          <w:bCs/>
          <w:lang w:eastAsia="zh-TW"/>
        </w:rPr>
        <w:t>fin</w:t>
      </w:r>
      <w:r w:rsidR="008C3BA8">
        <w:rPr>
          <w:rFonts w:ascii="Arial" w:eastAsia="新細明體" w:hAnsi="Arial" w:cs="Arial" w:hint="eastAsia"/>
          <w:bCs/>
          <w:lang w:eastAsia="zh-TW"/>
        </w:rPr>
        <w:t>ite buffer, w</w:t>
      </w:r>
      <w:r w:rsidR="00756F37">
        <w:rPr>
          <w:rFonts w:ascii="Arial" w:eastAsia="新細明體" w:hAnsi="Arial" w:cs="Arial" w:hint="eastAsia"/>
          <w:bCs/>
          <w:lang w:eastAsia="zh-TW"/>
        </w:rPr>
        <w:t xml:space="preserve">e need to </w:t>
      </w:r>
      <w:r w:rsidR="00B22358">
        <w:rPr>
          <w:rFonts w:ascii="Arial" w:eastAsia="新細明體" w:hAnsi="Arial" w:cs="Arial"/>
          <w:bCs/>
          <w:lang w:eastAsia="zh-TW"/>
        </w:rPr>
        <w:t xml:space="preserve">first </w:t>
      </w:r>
      <w:r w:rsidR="00756F37">
        <w:rPr>
          <w:rFonts w:ascii="Arial" w:eastAsia="新細明體" w:hAnsi="Arial" w:cs="Arial" w:hint="eastAsia"/>
          <w:bCs/>
          <w:lang w:eastAsia="zh-TW"/>
        </w:rPr>
        <w:t xml:space="preserve">discuss when UEs </w:t>
      </w:r>
      <w:r w:rsidR="00B22358">
        <w:rPr>
          <w:rFonts w:ascii="Arial" w:eastAsia="新細明體" w:hAnsi="Arial" w:cs="Arial"/>
          <w:bCs/>
          <w:lang w:eastAsia="zh-TW"/>
        </w:rPr>
        <w:t xml:space="preserve">can </w:t>
      </w:r>
      <w:r w:rsidR="00756F37">
        <w:rPr>
          <w:rFonts w:ascii="Arial" w:eastAsia="新細明體" w:hAnsi="Arial" w:cs="Arial" w:hint="eastAsia"/>
          <w:bCs/>
          <w:lang w:eastAsia="zh-TW"/>
        </w:rPr>
        <w:t>transmit packets.</w:t>
      </w:r>
      <w:r w:rsidR="00B22C6C">
        <w:rPr>
          <w:rFonts w:ascii="Arial" w:eastAsia="新細明體" w:hAnsi="Arial" w:cs="Arial" w:hint="eastAsia"/>
          <w:bCs/>
          <w:lang w:eastAsia="zh-TW"/>
        </w:rPr>
        <w:t xml:space="preserve"> For each packet, UE needs a</w:t>
      </w:r>
      <w:r w:rsidR="00B22358">
        <w:rPr>
          <w:rFonts w:ascii="Arial" w:eastAsia="新細明體" w:hAnsi="Arial" w:cs="Arial"/>
          <w:bCs/>
          <w:lang w:eastAsia="zh-TW"/>
        </w:rPr>
        <w:t>n</w:t>
      </w:r>
      <w:r w:rsidR="00B22C6C">
        <w:rPr>
          <w:rFonts w:ascii="Arial" w:eastAsia="新細明體" w:hAnsi="Arial" w:cs="Arial" w:hint="eastAsia"/>
          <w:bCs/>
          <w:lang w:eastAsia="zh-TW"/>
        </w:rPr>
        <w:t xml:space="preserve"> EDT occasion and a</w:t>
      </w:r>
      <w:r w:rsidR="00B22358">
        <w:rPr>
          <w:rFonts w:ascii="Arial" w:eastAsia="新細明體" w:hAnsi="Arial" w:cs="Arial"/>
          <w:bCs/>
          <w:lang w:eastAsia="zh-TW"/>
        </w:rPr>
        <w:t>n</w:t>
      </w:r>
      <w:r w:rsidR="00B22C6C">
        <w:rPr>
          <w:rFonts w:ascii="Arial" w:eastAsia="新細明體" w:hAnsi="Arial" w:cs="Arial" w:hint="eastAsia"/>
          <w:bCs/>
          <w:lang w:eastAsia="zh-TW"/>
        </w:rPr>
        <w:t xml:space="preserve"> RTT (round trip time) for contention-based random access and </w:t>
      </w:r>
      <w:r w:rsidR="003B0008">
        <w:rPr>
          <w:rFonts w:ascii="Arial" w:eastAsia="新細明體" w:hAnsi="Arial" w:cs="Arial" w:hint="eastAsia"/>
          <w:bCs/>
          <w:lang w:eastAsia="zh-TW"/>
        </w:rPr>
        <w:t xml:space="preserve">waiting for the satellite feedback. Then, </w:t>
      </w:r>
      <w:r w:rsidR="001403CF">
        <w:rPr>
          <w:rFonts w:ascii="Arial" w:eastAsia="新細明體" w:hAnsi="Arial" w:cs="Arial" w:hint="eastAsia"/>
          <w:bCs/>
          <w:lang w:eastAsia="zh-TW"/>
        </w:rPr>
        <w:t xml:space="preserve">UE should wait </w:t>
      </w:r>
      <w:r w:rsidR="009E0934">
        <w:rPr>
          <w:rFonts w:ascii="Arial" w:eastAsia="新細明體" w:hAnsi="Arial" w:cs="Arial" w:hint="eastAsia"/>
          <w:bCs/>
          <w:lang w:eastAsia="zh-TW"/>
        </w:rPr>
        <w:t>for</w:t>
      </w:r>
      <w:r w:rsidR="001403CF">
        <w:rPr>
          <w:rFonts w:ascii="Arial" w:eastAsia="新細明體" w:hAnsi="Arial" w:cs="Arial" w:hint="eastAsia"/>
          <w:bCs/>
          <w:lang w:eastAsia="zh-TW"/>
        </w:rPr>
        <w:t xml:space="preserve"> the next EDT occasion start for t</w:t>
      </w:r>
      <w:r w:rsidR="0045031A">
        <w:rPr>
          <w:rFonts w:ascii="Arial" w:eastAsia="新細明體" w:hAnsi="Arial" w:cs="Arial" w:hint="eastAsia"/>
          <w:bCs/>
          <w:lang w:eastAsia="zh-TW"/>
        </w:rPr>
        <w:t>he next attempt</w:t>
      </w:r>
      <w:r w:rsidR="001403CF">
        <w:rPr>
          <w:rFonts w:ascii="Arial" w:eastAsia="新細明體" w:hAnsi="Arial" w:cs="Arial" w:hint="eastAsia"/>
          <w:bCs/>
          <w:lang w:eastAsia="zh-TW"/>
        </w:rPr>
        <w:t xml:space="preserve">. Thus, after </w:t>
      </w:r>
      <w:r w:rsidR="00AE0DDB">
        <w:rPr>
          <w:rFonts w:ascii="Arial" w:eastAsia="新細明體" w:hAnsi="Arial" w:cs="Arial" w:hint="eastAsia"/>
          <w:bCs/>
          <w:lang w:eastAsia="zh-TW"/>
        </w:rPr>
        <w:t>a transmission attempt, the UE needs to wait at least 3 EDT occasion period</w:t>
      </w:r>
      <w:r w:rsidR="00DE1E2C">
        <w:rPr>
          <w:rFonts w:ascii="Arial" w:eastAsia="新細明體" w:hAnsi="Arial" w:cs="Arial" w:hint="eastAsia"/>
          <w:bCs/>
          <w:lang w:eastAsia="zh-TW"/>
        </w:rPr>
        <w:t xml:space="preserve"> for a new attempt</w:t>
      </w:r>
      <w:r w:rsidR="004B53C0">
        <w:rPr>
          <w:rFonts w:ascii="Arial" w:eastAsia="新細明體" w:hAnsi="Arial" w:cs="Arial" w:hint="eastAsia"/>
          <w:bCs/>
          <w:lang w:eastAsia="zh-TW"/>
        </w:rPr>
        <w:t>.</w:t>
      </w:r>
      <w:r w:rsidR="003E589A">
        <w:rPr>
          <w:rFonts w:ascii="Arial" w:eastAsia="新細明體" w:hAnsi="Arial" w:cs="Arial" w:hint="eastAsia"/>
          <w:bCs/>
          <w:lang w:eastAsia="zh-TW"/>
        </w:rPr>
        <w:t xml:space="preserve"> </w:t>
      </w:r>
    </w:p>
    <w:p w14:paraId="1DA52045" w14:textId="01EA9145" w:rsidR="00543562" w:rsidRDefault="003E589A" w:rsidP="00BE744A">
      <w:pPr>
        <w:jc w:val="center"/>
        <w:rPr>
          <w:rFonts w:ascii="Arial" w:eastAsia="新細明體" w:hAnsi="Arial" w:cs="Arial"/>
          <w:bCs/>
          <w:lang w:eastAsia="zh-TW"/>
        </w:rPr>
      </w:pPr>
      <w:r>
        <w:rPr>
          <w:rFonts w:ascii="Arial" w:eastAsia="新細明體" w:hAnsi="Arial" w:cs="Arial"/>
          <w:bCs/>
          <w:noProof/>
          <w:lang w:eastAsia="zh-TW"/>
        </w:rPr>
        <w:drawing>
          <wp:inline distT="0" distB="0" distL="0" distR="0" wp14:anchorId="1ED3C51B" wp14:editId="075648E1">
            <wp:extent cx="4479948" cy="2520000"/>
            <wp:effectExtent l="0" t="0" r="0" b="0"/>
            <wp:docPr id="1100548945" name="圖片 1" descr="一張含有 文字, 螢幕擷取畫面, 圖表, 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48945" name="圖片 1" descr="一張含有 文字, 螢幕擷取畫面, 圖表, 行 的圖片&#10;&#10;自動產生的描述"/>
                    <pic:cNvPicPr/>
                  </pic:nvPicPr>
                  <pic:blipFill>
                    <a:blip r:embed="rId9"/>
                    <a:stretch>
                      <a:fillRect/>
                    </a:stretch>
                  </pic:blipFill>
                  <pic:spPr>
                    <a:xfrm>
                      <a:off x="0" y="0"/>
                      <a:ext cx="4479948" cy="2520000"/>
                    </a:xfrm>
                    <a:prstGeom prst="rect">
                      <a:avLst/>
                    </a:prstGeom>
                  </pic:spPr>
                </pic:pic>
              </a:graphicData>
            </a:graphic>
          </wp:inline>
        </w:drawing>
      </w:r>
    </w:p>
    <w:p w14:paraId="0EBA214C" w14:textId="2EF7CEF9" w:rsidR="007B7186" w:rsidRPr="00B10CA7" w:rsidRDefault="00B10CA7" w:rsidP="00BE744A">
      <w:pPr>
        <w:jc w:val="center"/>
        <w:rPr>
          <w:rFonts w:ascii="Calibri" w:eastAsia="新細明體" w:hAnsi="Calibri" w:cs="Calibri"/>
          <w:bCs/>
          <w:i/>
          <w:iCs/>
          <w:sz w:val="18"/>
          <w:szCs w:val="18"/>
          <w:lang w:eastAsia="zh-TW"/>
        </w:rPr>
      </w:pPr>
      <w:r w:rsidRPr="00B10CA7">
        <w:rPr>
          <w:rFonts w:ascii="Calibri" w:eastAsia="新細明體" w:hAnsi="Calibri" w:cs="Calibri"/>
          <w:bCs/>
          <w:i/>
          <w:iCs/>
          <w:sz w:val="18"/>
          <w:szCs w:val="18"/>
          <w:lang w:eastAsia="zh-TW"/>
        </w:rPr>
        <w:t>F</w:t>
      </w:r>
      <w:r>
        <w:rPr>
          <w:rFonts w:ascii="Calibri" w:eastAsia="新細明體" w:hAnsi="Calibri" w:cs="Calibri" w:hint="eastAsia"/>
          <w:bCs/>
          <w:i/>
          <w:iCs/>
          <w:sz w:val="18"/>
          <w:szCs w:val="18"/>
          <w:lang w:eastAsia="zh-TW"/>
        </w:rPr>
        <w:t xml:space="preserve">igure </w:t>
      </w:r>
      <w:proofErr w:type="gramStart"/>
      <w:r>
        <w:rPr>
          <w:rFonts w:ascii="Calibri" w:eastAsia="新細明體" w:hAnsi="Calibri" w:cs="Calibri" w:hint="eastAsia"/>
          <w:bCs/>
          <w:i/>
          <w:iCs/>
          <w:sz w:val="18"/>
          <w:szCs w:val="18"/>
          <w:lang w:eastAsia="zh-TW"/>
        </w:rPr>
        <w:t>1:Transmission</w:t>
      </w:r>
      <w:proofErr w:type="gramEnd"/>
      <w:r>
        <w:rPr>
          <w:rFonts w:ascii="Calibri" w:eastAsia="新細明體" w:hAnsi="Calibri" w:cs="Calibri" w:hint="eastAsia"/>
          <w:bCs/>
          <w:i/>
          <w:iCs/>
          <w:sz w:val="18"/>
          <w:szCs w:val="18"/>
          <w:lang w:eastAsia="zh-TW"/>
        </w:rPr>
        <w:t xml:space="preserve"> delay on different cases</w:t>
      </w:r>
    </w:p>
    <w:p w14:paraId="32E2F1D6" w14:textId="0D468380" w:rsidR="00E33722" w:rsidRPr="00647960" w:rsidRDefault="00647960" w:rsidP="00CB3D3D">
      <w:pPr>
        <w:rPr>
          <w:rFonts w:ascii="Arial" w:eastAsia="新細明體" w:hAnsi="Arial" w:cs="Arial"/>
          <w:bCs/>
          <w:lang w:eastAsia="zh-TW"/>
        </w:rPr>
      </w:pPr>
      <w:r>
        <w:rPr>
          <w:rFonts w:ascii="Arial" w:eastAsia="新細明體" w:hAnsi="Arial" w:cs="Arial" w:hint="eastAsia"/>
          <w:bCs/>
          <w:lang w:eastAsia="zh-TW"/>
        </w:rPr>
        <w:t>Figure 1 shows three different cases of transmission delay: no retransmission, retransmission without random backoff and retransmission with random backoff.</w:t>
      </w:r>
      <w:r w:rsidR="00F41F05">
        <w:rPr>
          <w:rFonts w:ascii="Arial" w:eastAsia="新細明體" w:hAnsi="Arial" w:cs="Arial" w:hint="eastAsia"/>
          <w:bCs/>
          <w:lang w:eastAsia="zh-TW"/>
        </w:rPr>
        <w:t xml:space="preserve"> </w:t>
      </w:r>
      <w:r w:rsidR="00F41F05">
        <w:rPr>
          <w:rFonts w:ascii="Arial" w:eastAsia="新細明體" w:hAnsi="Arial" w:cs="Arial" w:hint="eastAsia"/>
          <w:lang w:eastAsia="zh-TW"/>
        </w:rPr>
        <w:t>E</w:t>
      </w:r>
      <w:r w:rsidR="007C2E23">
        <w:rPr>
          <w:rFonts w:ascii="Arial" w:eastAsia="新細明體" w:hAnsi="Arial" w:cs="Arial" w:hint="eastAsia"/>
          <w:lang w:eastAsia="zh-TW"/>
        </w:rPr>
        <w:t>ach</w:t>
      </w:r>
      <w:r w:rsidR="00801CE5">
        <w:rPr>
          <w:rFonts w:ascii="Arial" w:eastAsia="新細明體" w:hAnsi="Arial" w:cs="Arial" w:hint="eastAsia"/>
          <w:lang w:eastAsia="zh-TW"/>
        </w:rPr>
        <w:t xml:space="preserve"> </w:t>
      </w:r>
      <w:r w:rsidR="007C2E23">
        <w:rPr>
          <w:rFonts w:ascii="Arial" w:eastAsia="新細明體" w:hAnsi="Arial" w:cs="Arial" w:hint="eastAsia"/>
          <w:lang w:eastAsia="zh-TW"/>
        </w:rPr>
        <w:t>retransmission</w:t>
      </w:r>
      <w:r w:rsidR="006A5FC0">
        <w:rPr>
          <w:rFonts w:ascii="Arial" w:eastAsia="新細明體" w:hAnsi="Arial" w:cs="Arial" w:hint="eastAsia"/>
          <w:lang w:eastAsia="zh-TW"/>
        </w:rPr>
        <w:t xml:space="preserve"> without random backoff</w:t>
      </w:r>
      <w:r w:rsidR="00F41F05">
        <w:rPr>
          <w:rFonts w:ascii="Arial" w:eastAsia="新細明體" w:hAnsi="Arial" w:cs="Arial" w:hint="eastAsia"/>
          <w:lang w:eastAsia="zh-TW"/>
        </w:rPr>
        <w:t xml:space="preserve"> </w:t>
      </w:r>
      <w:r w:rsidR="00F41F05">
        <w:rPr>
          <w:rFonts w:ascii="Arial" w:eastAsia="新細明體" w:hAnsi="Arial" w:cs="Arial" w:hint="eastAsia"/>
          <w:bCs/>
          <w:lang w:eastAsia="zh-TW"/>
        </w:rPr>
        <w:t xml:space="preserve">costs 3-EDT </w:t>
      </w:r>
      <w:r w:rsidR="00F41F05">
        <w:rPr>
          <w:rFonts w:ascii="Arial" w:eastAsia="新細明體" w:hAnsi="Arial" w:cs="Arial"/>
          <w:bCs/>
          <w:lang w:eastAsia="zh-TW"/>
        </w:rPr>
        <w:t>occasion</w:t>
      </w:r>
      <w:r w:rsidR="00F41F05">
        <w:rPr>
          <w:rFonts w:ascii="Arial" w:eastAsia="新細明體" w:hAnsi="Arial" w:cs="Arial" w:hint="eastAsia"/>
          <w:bCs/>
          <w:lang w:eastAsia="zh-TW"/>
        </w:rPr>
        <w:t xml:space="preserve"> period delay</w:t>
      </w:r>
      <w:r w:rsidR="00F41F05">
        <w:rPr>
          <w:rFonts w:ascii="Arial" w:eastAsia="新細明體" w:hAnsi="Arial" w:cs="Arial" w:hint="eastAsia"/>
          <w:lang w:eastAsia="zh-TW"/>
        </w:rPr>
        <w:t>, and</w:t>
      </w:r>
      <w:r w:rsidR="00C06B48">
        <w:rPr>
          <w:rFonts w:ascii="Arial" w:eastAsia="新細明體" w:hAnsi="Arial" w:cs="Arial" w:hint="eastAsia"/>
          <w:lang w:eastAsia="zh-TW"/>
        </w:rPr>
        <w:t xml:space="preserve"> the delay will be</w:t>
      </w:r>
      <w:r w:rsidR="00C84E7E">
        <w:rPr>
          <w:rFonts w:ascii="Arial" w:eastAsia="新細明體" w:hAnsi="Arial" w:cs="Arial" w:hint="eastAsia"/>
          <w:lang w:eastAsia="zh-TW"/>
        </w:rPr>
        <w:t xml:space="preserve"> higher</w:t>
      </w:r>
      <w:r w:rsidR="00F41F05">
        <w:rPr>
          <w:rFonts w:ascii="Arial" w:eastAsia="新細明體" w:hAnsi="Arial" w:cs="Arial" w:hint="eastAsia"/>
          <w:lang w:eastAsia="zh-TW"/>
        </w:rPr>
        <w:t xml:space="preserve"> if the random backoff mechanism comes into account</w:t>
      </w:r>
      <w:del w:id="3" w:author="Alec Hsieh" w:date="2024-11-06T22:41:00Z">
        <w:r w:rsidR="00F41F05" w:rsidDel="00B22358">
          <w:rPr>
            <w:rFonts w:ascii="Arial" w:eastAsia="新細明體" w:hAnsi="Arial" w:cs="Arial" w:hint="eastAsia"/>
            <w:lang w:eastAsia="zh-TW"/>
          </w:rPr>
          <w:delText>,</w:delText>
        </w:r>
      </w:del>
      <w:r w:rsidR="00C84E7E">
        <w:rPr>
          <w:rFonts w:ascii="Arial" w:eastAsia="新細明體" w:hAnsi="Arial" w:cs="Arial" w:hint="eastAsia"/>
          <w:lang w:eastAsia="zh-TW"/>
        </w:rPr>
        <w:t>.</w:t>
      </w:r>
      <w:r w:rsidR="0030257E">
        <w:rPr>
          <w:rFonts w:ascii="Arial" w:eastAsia="新細明體" w:hAnsi="Arial" w:cs="Arial" w:hint="eastAsia"/>
          <w:lang w:eastAsia="zh-TW"/>
        </w:rPr>
        <w:t xml:space="preserve"> Assum</w:t>
      </w:r>
      <w:r w:rsidR="00B22358">
        <w:rPr>
          <w:rFonts w:ascii="Arial" w:eastAsia="新細明體" w:hAnsi="Arial" w:cs="Arial"/>
          <w:lang w:eastAsia="zh-TW"/>
        </w:rPr>
        <w:t>ing</w:t>
      </w:r>
      <w:r w:rsidR="0030257E">
        <w:rPr>
          <w:rFonts w:ascii="Arial" w:eastAsia="新細明體" w:hAnsi="Arial" w:cs="Arial" w:hint="eastAsia"/>
          <w:lang w:eastAsia="zh-TW"/>
        </w:rPr>
        <w:t xml:space="preserve"> random backoff is not applied, t</w:t>
      </w:r>
      <w:r w:rsidR="0030257E" w:rsidRPr="0030257E">
        <w:rPr>
          <w:rFonts w:ascii="Arial" w:eastAsia="新細明體" w:hAnsi="Arial" w:cs="Arial"/>
          <w:lang w:eastAsia="zh-TW"/>
        </w:rPr>
        <w:t>he</w:t>
      </w:r>
      <w:r w:rsidR="0030257E">
        <w:rPr>
          <w:rFonts w:ascii="Arial" w:eastAsia="新細明體" w:hAnsi="Arial" w:cs="Arial" w:hint="eastAsia"/>
          <w:lang w:eastAsia="zh-TW"/>
        </w:rPr>
        <w:t xml:space="preserve"> </w:t>
      </w:r>
      <w:r w:rsidR="0030257E" w:rsidRPr="0030257E">
        <w:rPr>
          <w:rFonts w:ascii="Arial" w:eastAsia="新細明體" w:hAnsi="Arial" w:cs="Arial"/>
          <w:lang w:eastAsia="zh-TW"/>
        </w:rPr>
        <w:t>delay experienced by a successfully delivered message can be approximated as</w:t>
      </w:r>
      <w:r w:rsidR="0030257E">
        <w:rPr>
          <w:rFonts w:ascii="Arial" w:eastAsia="新細明體" w:hAnsi="Arial" w:cs="Arial" w:hint="eastAsia"/>
          <w:lang w:eastAsia="zh-TW"/>
        </w:rPr>
        <w:t>:</w:t>
      </w:r>
    </w:p>
    <w:p w14:paraId="50897C57" w14:textId="1DE4A1D9" w:rsidR="00082EF7" w:rsidRPr="007C5C44" w:rsidRDefault="00DD3ED6" w:rsidP="007C5C44">
      <w:pPr>
        <w:jc w:val="center"/>
        <w:rPr>
          <w:rFonts w:ascii="Arial" w:eastAsia="新細明體" w:hAnsi="Arial" w:cs="Arial"/>
          <w:lang w:eastAsia="zh-TW"/>
        </w:rPr>
      </w:pPr>
      <m:oMathPara>
        <m:oMath>
          <m:r>
            <m:rPr>
              <m:sty m:val="p"/>
            </m:rPr>
            <w:rPr>
              <w:rFonts w:ascii="Cambria Math" w:eastAsia="新細明體" w:hAnsi="Cambria Math" w:cs="Arial"/>
              <w:lang w:eastAsia="zh-TW"/>
            </w:rPr>
            <m:t>D</m:t>
          </m:r>
          <m:d>
            <m:dPr>
              <m:ctrlPr>
                <w:rPr>
                  <w:rFonts w:ascii="Cambria Math" w:eastAsia="新細明體" w:hAnsi="Cambria Math" w:cs="Arial"/>
                  <w:i/>
                  <w:lang w:eastAsia="zh-TW"/>
                </w:rPr>
              </m:ctrlPr>
            </m:dPr>
            <m:e>
              <m:r>
                <m:rPr>
                  <m:sty m:val="p"/>
                </m:rPr>
                <w:rPr>
                  <w:rFonts w:ascii="Cambria Math" w:eastAsia="新細明體" w:hAnsi="Cambria Math" w:cs="Arial"/>
                  <w:lang w:eastAsia="zh-TW"/>
                </w:rPr>
                <m:t>n</m:t>
              </m:r>
            </m:e>
          </m:d>
          <m:r>
            <w:rPr>
              <w:rFonts w:ascii="Cambria Math" w:eastAsia="新細明體" w:hAnsi="Cambria Math" w:cs="Arial"/>
              <w:lang w:eastAsia="zh-TW"/>
            </w:rPr>
            <m:t>= </m:t>
          </m:r>
          <m:r>
            <m:rPr>
              <m:sty m:val="p"/>
            </m:rPr>
            <w:rPr>
              <w:rFonts w:ascii="Cambria Math" w:eastAsia="新細明體" w:hAnsi="Cambria Math" w:cs="Arial"/>
              <w:lang w:eastAsia="zh-TW"/>
            </w:rPr>
            <m:t>n</m:t>
          </m:r>
          <m:sSub>
            <m:sSubPr>
              <m:ctrlPr>
                <w:rPr>
                  <w:rFonts w:ascii="Cambria Math" w:eastAsia="新細明體" w:hAnsi="Cambria Math" w:cs="Arial"/>
                  <w:i/>
                  <w:lang w:eastAsia="zh-TW"/>
                </w:rPr>
              </m:ctrlPr>
            </m:sSubPr>
            <m:e>
              <m:r>
                <m:rPr>
                  <m:sty m:val="p"/>
                </m:rPr>
                <w:rPr>
                  <w:rFonts w:ascii="Cambria Math" w:eastAsia="新細明體" w:hAnsi="Cambria Math" w:cs="Arial"/>
                  <w:lang w:eastAsia="zh-TW"/>
                </w:rPr>
                <m:t>T</m:t>
              </m:r>
            </m:e>
            <m:sub>
              <m:r>
                <m:rPr>
                  <m:sty m:val="p"/>
                </m:rPr>
                <w:rPr>
                  <w:rFonts w:ascii="Cambria Math" w:eastAsia="新細明體" w:hAnsi="Cambria Math" w:cs="Arial"/>
                  <w:lang w:eastAsia="zh-TW"/>
                </w:rPr>
                <m:t>EDT</m:t>
              </m:r>
            </m:sub>
          </m:sSub>
          <m:r>
            <w:rPr>
              <w:rFonts w:ascii="Cambria Math" w:eastAsia="新細明體" w:hAnsi="Cambria Math" w:cs="Arial"/>
              <w:lang w:eastAsia="zh-TW"/>
            </w:rPr>
            <m:t> +</m:t>
          </m:r>
          <m:d>
            <m:dPr>
              <m:ctrlPr>
                <w:rPr>
                  <w:rFonts w:ascii="Cambria Math" w:eastAsia="新細明體" w:hAnsi="Cambria Math" w:cs="Arial"/>
                  <w:i/>
                  <w:lang w:eastAsia="zh-TW"/>
                </w:rPr>
              </m:ctrlPr>
            </m:dPr>
            <m:e>
              <m:r>
                <m:rPr>
                  <m:sty m:val="p"/>
                </m:rPr>
                <w:rPr>
                  <w:rFonts w:ascii="Cambria Math" w:eastAsia="新細明體" w:hAnsi="Cambria Math" w:cs="Arial"/>
                  <w:lang w:eastAsia="zh-TW"/>
                </w:rPr>
                <m:t>n</m:t>
              </m:r>
              <m:r>
                <w:rPr>
                  <w:rFonts w:ascii="Cambria Math" w:eastAsia="新細明體" w:hAnsi="Cambria Math" w:cs="Arial"/>
                  <w:lang w:eastAsia="zh-TW"/>
                </w:rPr>
                <m:t>-1</m:t>
              </m:r>
            </m:e>
          </m:d>
          <m:r>
            <w:rPr>
              <w:rFonts w:ascii="Cambria Math" w:eastAsia="新細明體" w:hAnsi="Cambria Math" w:cs="Arial"/>
              <w:lang w:eastAsia="zh-TW"/>
            </w:rPr>
            <m:t>2</m:t>
          </m:r>
          <m:sSub>
            <m:sSubPr>
              <m:ctrlPr>
                <w:rPr>
                  <w:rFonts w:ascii="Cambria Math" w:eastAsia="新細明體" w:hAnsi="Cambria Math" w:cs="Arial"/>
                  <w:i/>
                  <w:lang w:eastAsia="zh-TW"/>
                </w:rPr>
              </m:ctrlPr>
            </m:sSubPr>
            <m:e>
              <m:r>
                <m:rPr>
                  <m:sty m:val="p"/>
                </m:rPr>
                <w:rPr>
                  <w:rFonts w:ascii="Cambria Math" w:eastAsia="新細明體" w:hAnsi="Cambria Math" w:cs="Arial"/>
                  <w:lang w:eastAsia="zh-TW"/>
                </w:rPr>
                <m:t>T</m:t>
              </m:r>
              <m:ctrlPr>
                <w:rPr>
                  <w:rFonts w:ascii="Cambria Math" w:eastAsia="新細明體" w:hAnsi="Cambria Math" w:cs="Arial"/>
                  <w:lang w:eastAsia="zh-TW"/>
                </w:rPr>
              </m:ctrlPr>
            </m:e>
            <m:sub>
              <m:r>
                <m:rPr>
                  <m:sty m:val="p"/>
                </m:rPr>
                <w:rPr>
                  <w:rFonts w:ascii="Cambria Math" w:eastAsia="新細明體" w:hAnsi="Cambria Math" w:cs="Arial"/>
                  <w:lang w:eastAsia="zh-TW"/>
                </w:rPr>
                <m:t>EDT</m:t>
              </m:r>
            </m:sub>
          </m:sSub>
          <m:r>
            <w:rPr>
              <w:rFonts w:ascii="Cambria Math" w:eastAsia="新細明體" w:hAnsi="Cambria Math" w:cs="Arial"/>
              <w:lang w:eastAsia="zh-TW"/>
            </w:rPr>
            <m:t>   </m:t>
          </m:r>
        </m:oMath>
      </m:oMathPara>
    </w:p>
    <w:p w14:paraId="5E3A4A3F" w14:textId="1FDB02CA" w:rsidR="00E84CB2" w:rsidRDefault="007C5C44" w:rsidP="007C5C44">
      <w:pPr>
        <w:rPr>
          <w:rFonts w:ascii="Arial" w:eastAsia="新細明體" w:hAnsi="Arial" w:cs="Arial"/>
          <w:lang w:eastAsia="zh-TW"/>
        </w:rPr>
      </w:pPr>
      <w:r>
        <w:rPr>
          <w:rFonts w:ascii="Arial" w:eastAsia="新細明體" w:hAnsi="Arial" w:cs="Arial" w:hint="eastAsia"/>
          <w:lang w:eastAsia="zh-TW"/>
        </w:rPr>
        <w:t xml:space="preserve">where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EDT</m:t>
            </m:r>
          </m:sub>
        </m:sSub>
      </m:oMath>
      <w:r>
        <w:rPr>
          <w:rFonts w:ascii="Arial" w:eastAsia="新細明體" w:hAnsi="Arial" w:cs="Arial" w:hint="eastAsia"/>
          <w:lang w:eastAsia="zh-TW"/>
        </w:rPr>
        <w:t xml:space="preserve"> is the </w:t>
      </w:r>
      <w:r w:rsidR="00426735">
        <w:rPr>
          <w:rFonts w:ascii="Arial" w:eastAsia="新細明體" w:hAnsi="Arial" w:cs="Arial" w:hint="eastAsia"/>
          <w:lang w:eastAsia="zh-TW"/>
        </w:rPr>
        <w:t xml:space="preserve">EDT occasion period and </w:t>
      </w:r>
      <w:r w:rsidR="00DD6F9E">
        <w:rPr>
          <w:rFonts w:ascii="Arial" w:eastAsia="新細明體" w:hAnsi="Arial" w:cs="Arial" w:hint="eastAsia"/>
          <w:lang w:eastAsia="zh-TW"/>
        </w:rPr>
        <w:t>n denotes the number of transmission attempt.</w:t>
      </w:r>
    </w:p>
    <w:p w14:paraId="52AB52EE" w14:textId="0AA8EF60" w:rsidR="00F41F05" w:rsidRPr="00B61B51" w:rsidRDefault="00FC71F7" w:rsidP="007C5C44">
      <w:pPr>
        <w:rPr>
          <w:rFonts w:ascii="Arial" w:eastAsia="新細明體" w:hAnsi="Arial" w:cs="Arial"/>
          <w:b/>
          <w:bCs/>
          <w:lang w:eastAsia="zh-TW"/>
        </w:rPr>
      </w:pPr>
      <w:r w:rsidRPr="00FC71F7">
        <w:rPr>
          <w:rFonts w:ascii="Arial" w:eastAsia="新細明體" w:hAnsi="Arial" w:cs="Arial" w:hint="eastAsia"/>
          <w:b/>
          <w:bCs/>
          <w:lang w:eastAsia="zh-TW"/>
        </w:rPr>
        <w:t>Observation 2:</w:t>
      </w:r>
      <w:r w:rsidR="00B61B51">
        <w:rPr>
          <w:rFonts w:ascii="Arial" w:eastAsia="新細明體" w:hAnsi="Arial" w:cs="Arial" w:hint="eastAsia"/>
          <w:b/>
          <w:bCs/>
          <w:lang w:eastAsia="zh-TW"/>
        </w:rPr>
        <w:t xml:space="preserve"> Each retransmission attempt cost</w:t>
      </w:r>
      <w:r w:rsidR="009C00EE">
        <w:rPr>
          <w:rFonts w:ascii="Arial" w:eastAsia="新細明體" w:hAnsi="Arial" w:cs="Arial"/>
          <w:b/>
          <w:bCs/>
          <w:lang w:eastAsia="zh-TW"/>
        </w:rPr>
        <w:t>s</w:t>
      </w:r>
      <w:r w:rsidR="00B61B51">
        <w:rPr>
          <w:rFonts w:ascii="Arial" w:eastAsia="新細明體" w:hAnsi="Arial" w:cs="Arial" w:hint="eastAsia"/>
          <w:b/>
          <w:bCs/>
          <w:lang w:eastAsia="zh-TW"/>
        </w:rPr>
        <w:t xml:space="preserve"> at least 3 EDT occasion period delays and may be longer with random backoff </w:t>
      </w:r>
      <w:r w:rsidR="00B61B51">
        <w:rPr>
          <w:rFonts w:ascii="Arial" w:eastAsia="新細明體" w:hAnsi="Arial" w:cs="Arial"/>
          <w:b/>
          <w:bCs/>
          <w:lang w:eastAsia="zh-TW"/>
        </w:rPr>
        <w:t>mechanism</w:t>
      </w:r>
      <w:r w:rsidR="00B61B51">
        <w:rPr>
          <w:rFonts w:ascii="Arial" w:eastAsia="新細明體" w:hAnsi="Arial" w:cs="Arial" w:hint="eastAsia"/>
          <w:b/>
          <w:bCs/>
          <w:lang w:eastAsia="zh-TW"/>
        </w:rPr>
        <w:t>.</w:t>
      </w:r>
    </w:p>
    <w:p w14:paraId="565917C4" w14:textId="455F4FE6" w:rsidR="00F41F05" w:rsidRDefault="00F17342" w:rsidP="00F41F05">
      <w:pPr>
        <w:pStyle w:val="1"/>
        <w:spacing w:before="360" w:line="240" w:lineRule="auto"/>
        <w:ind w:left="0" w:firstLine="0"/>
        <w:jc w:val="left"/>
        <w:rPr>
          <w:rFonts w:eastAsia="新細明體" w:cs="Arial"/>
          <w:lang w:eastAsia="zh-TW"/>
        </w:rPr>
      </w:pPr>
      <w:r w:rsidRPr="00F17342">
        <w:rPr>
          <w:rFonts w:eastAsia="新細明體" w:cs="Arial"/>
          <w:lang w:eastAsia="zh-TW"/>
        </w:rPr>
        <w:t>Simulation result and discussion</w:t>
      </w:r>
    </w:p>
    <w:p w14:paraId="5AC3E780" w14:textId="03D7BFA8" w:rsidR="00114808" w:rsidRDefault="00114808" w:rsidP="00F41F05">
      <w:pPr>
        <w:rPr>
          <w:rFonts w:ascii="Arial" w:hAnsi="Arial" w:cs="Arial"/>
        </w:rPr>
      </w:pPr>
      <w:r>
        <w:rPr>
          <w:rFonts w:ascii="Arial" w:eastAsia="新細明體" w:hAnsi="Arial" w:cs="Arial" w:hint="eastAsia"/>
          <w:lang w:eastAsia="zh-TW"/>
        </w:rPr>
        <w:t>I</w:t>
      </w:r>
      <w:r w:rsidR="00F41F05">
        <w:rPr>
          <w:rFonts w:ascii="Arial" w:hAnsi="Arial" w:cs="Arial"/>
        </w:rPr>
        <w:t>n</w:t>
      </w:r>
      <w:r w:rsidR="005C5129">
        <w:rPr>
          <w:rFonts w:ascii="Arial" w:eastAsia="新細明體" w:hAnsi="Arial" w:cs="Arial" w:hint="eastAsia"/>
          <w:bCs/>
          <w:lang w:eastAsia="zh-TW"/>
        </w:rPr>
        <w:t xml:space="preserve"> the </w:t>
      </w:r>
      <w:r w:rsidR="00F618F8">
        <w:rPr>
          <w:rFonts w:ascii="Arial" w:eastAsia="新細明體" w:hAnsi="Arial" w:cs="Arial" w:hint="eastAsia"/>
          <w:bCs/>
          <w:lang w:eastAsia="zh-TW"/>
        </w:rPr>
        <w:t>remainder</w:t>
      </w:r>
      <w:r w:rsidR="005C5129">
        <w:rPr>
          <w:rFonts w:ascii="Arial" w:eastAsia="新細明體" w:hAnsi="Arial" w:cs="Arial" w:hint="eastAsia"/>
          <w:bCs/>
          <w:lang w:eastAsia="zh-TW"/>
        </w:rPr>
        <w:t xml:space="preserve">, we </w:t>
      </w:r>
      <w:r w:rsidR="00F4743A">
        <w:rPr>
          <w:rFonts w:ascii="Arial" w:eastAsia="新細明體" w:hAnsi="Arial" w:cs="Arial" w:hint="eastAsia"/>
          <w:bCs/>
          <w:lang w:eastAsia="zh-TW"/>
        </w:rPr>
        <w:t xml:space="preserve">simulate the </w:t>
      </w:r>
      <w:r w:rsidR="00A30774">
        <w:rPr>
          <w:rFonts w:ascii="Arial" w:eastAsia="新細明體" w:hAnsi="Arial" w:cs="Arial" w:hint="eastAsia"/>
          <w:bCs/>
          <w:lang w:eastAsia="zh-TW"/>
        </w:rPr>
        <w:t xml:space="preserve">SA </w:t>
      </w:r>
      <w:r w:rsidR="00A30774">
        <w:rPr>
          <w:rFonts w:ascii="Arial" w:eastAsia="新細明體" w:hAnsi="Arial" w:cs="Arial"/>
          <w:bCs/>
          <w:lang w:eastAsia="zh-TW"/>
        </w:rPr>
        <w:t>and</w:t>
      </w:r>
      <w:r w:rsidR="00A30774">
        <w:rPr>
          <w:rFonts w:ascii="Arial" w:eastAsia="新細明體" w:hAnsi="Arial" w:cs="Arial" w:hint="eastAsia"/>
          <w:bCs/>
          <w:lang w:eastAsia="zh-TW"/>
        </w:rPr>
        <w:t xml:space="preserve"> DSA system with retransmission and finite b</w:t>
      </w:r>
      <w:r w:rsidR="00A30774" w:rsidRPr="00127853">
        <w:rPr>
          <w:rFonts w:ascii="Arial" w:eastAsia="新細明體" w:hAnsi="Arial" w:cs="Arial"/>
          <w:bCs/>
          <w:lang w:eastAsia="zh-TW"/>
        </w:rPr>
        <w:t xml:space="preserve">uffer. </w:t>
      </w:r>
      <w:r w:rsidR="00127853" w:rsidRPr="00127853">
        <w:rPr>
          <w:rFonts w:ascii="Arial" w:hAnsi="Arial" w:cs="Arial"/>
        </w:rPr>
        <w:t>The parameters considered in the study are reported in Table 1.</w:t>
      </w:r>
    </w:p>
    <w:p w14:paraId="06E05575" w14:textId="77777777" w:rsidR="00114808" w:rsidRDefault="00114808">
      <w:pPr>
        <w:overflowPunct/>
        <w:autoSpaceDE/>
        <w:autoSpaceDN/>
        <w:adjustRightInd/>
        <w:spacing w:after="0" w:line="240" w:lineRule="auto"/>
        <w:jc w:val="left"/>
        <w:textAlignment w:val="auto"/>
        <w:rPr>
          <w:rFonts w:ascii="Arial" w:hAnsi="Arial" w:cs="Arial"/>
        </w:rPr>
      </w:pPr>
      <w:r>
        <w:rPr>
          <w:rFonts w:ascii="Arial" w:hAnsi="Arial" w:cs="Arial"/>
        </w:rPr>
        <w:br w:type="page"/>
      </w:r>
    </w:p>
    <w:p w14:paraId="27550619" w14:textId="77777777" w:rsidR="00127853" w:rsidRDefault="00127853" w:rsidP="00F41F05">
      <w:pPr>
        <w:rPr>
          <w:rFonts w:ascii="Arial" w:eastAsia="新細明體" w:hAnsi="Arial" w:cs="Arial"/>
          <w:lang w:eastAsia="zh-TW"/>
        </w:rPr>
      </w:pPr>
    </w:p>
    <w:tbl>
      <w:tblPr>
        <w:tblStyle w:val="af4"/>
        <w:tblW w:w="0" w:type="auto"/>
        <w:jc w:val="center"/>
        <w:tblLook w:val="04A0" w:firstRow="1" w:lastRow="0" w:firstColumn="1" w:lastColumn="0" w:noHBand="0" w:noVBand="1"/>
      </w:tblPr>
      <w:tblGrid>
        <w:gridCol w:w="3854"/>
        <w:gridCol w:w="2716"/>
      </w:tblGrid>
      <w:tr w:rsidR="00872EC8" w:rsidRPr="00872EC8" w14:paraId="5E94232D" w14:textId="77777777" w:rsidTr="008D5A44">
        <w:trPr>
          <w:jc w:val="center"/>
        </w:trPr>
        <w:tc>
          <w:tcPr>
            <w:tcW w:w="3854" w:type="dxa"/>
          </w:tcPr>
          <w:p w14:paraId="5C0AA4CA" w14:textId="77777777" w:rsidR="00872EC8" w:rsidRPr="00872EC8" w:rsidRDefault="00872EC8" w:rsidP="008D5A44">
            <w:pPr>
              <w:rPr>
                <w:rFonts w:ascii="Arial" w:hAnsi="Arial" w:cs="Arial"/>
                <w:b/>
                <w:bCs/>
              </w:rPr>
            </w:pPr>
            <w:r w:rsidRPr="00872EC8">
              <w:rPr>
                <w:rFonts w:ascii="Arial" w:hAnsi="Arial" w:cs="Arial"/>
                <w:b/>
                <w:bCs/>
              </w:rPr>
              <w:t>Parameter</w:t>
            </w:r>
          </w:p>
        </w:tc>
        <w:tc>
          <w:tcPr>
            <w:tcW w:w="2716" w:type="dxa"/>
          </w:tcPr>
          <w:p w14:paraId="1F60C5E2" w14:textId="77777777" w:rsidR="00872EC8" w:rsidRPr="00872EC8" w:rsidRDefault="00872EC8" w:rsidP="008D5A44">
            <w:pPr>
              <w:rPr>
                <w:rFonts w:ascii="Arial" w:hAnsi="Arial" w:cs="Arial"/>
                <w:b/>
                <w:bCs/>
              </w:rPr>
            </w:pPr>
            <w:r w:rsidRPr="00872EC8">
              <w:rPr>
                <w:rFonts w:ascii="Arial" w:hAnsi="Arial" w:cs="Arial"/>
                <w:b/>
                <w:bCs/>
              </w:rPr>
              <w:t>Value</w:t>
            </w:r>
          </w:p>
        </w:tc>
      </w:tr>
      <w:tr w:rsidR="00872EC8" w:rsidRPr="00872EC8" w14:paraId="74740A2F" w14:textId="77777777" w:rsidTr="008D5A44">
        <w:trPr>
          <w:jc w:val="center"/>
        </w:trPr>
        <w:tc>
          <w:tcPr>
            <w:tcW w:w="3854" w:type="dxa"/>
          </w:tcPr>
          <w:p w14:paraId="74165866" w14:textId="77777777" w:rsidR="00872EC8" w:rsidRPr="00872EC8" w:rsidRDefault="00872EC8" w:rsidP="008D5A44">
            <w:pPr>
              <w:rPr>
                <w:rFonts w:ascii="Arial" w:hAnsi="Arial" w:cs="Arial"/>
                <w:sz w:val="18"/>
                <w:szCs w:val="18"/>
              </w:rPr>
            </w:pPr>
            <w:r w:rsidRPr="00872EC8">
              <w:rPr>
                <w:rFonts w:ascii="Arial" w:hAnsi="Arial" w:cs="Arial"/>
                <w:sz w:val="18"/>
                <w:szCs w:val="18"/>
              </w:rPr>
              <w:t xml:space="preserve">Number of EDT resources (subcarriers) per occasion, </w:t>
            </w:r>
            <w:proofErr w:type="spellStart"/>
            <w:r w:rsidRPr="00872EC8">
              <w:rPr>
                <w:rFonts w:ascii="Arial" w:hAnsi="Arial" w:cs="Arial"/>
                <w:i/>
                <w:sz w:val="18"/>
                <w:szCs w:val="18"/>
              </w:rPr>
              <w:t>Nsc</w:t>
            </w:r>
            <w:proofErr w:type="spellEnd"/>
          </w:p>
        </w:tc>
        <w:tc>
          <w:tcPr>
            <w:tcW w:w="2716" w:type="dxa"/>
          </w:tcPr>
          <w:p w14:paraId="184A4634" w14:textId="77777777" w:rsidR="00872EC8" w:rsidRPr="00872EC8" w:rsidRDefault="00872EC8" w:rsidP="008D5A44">
            <w:pPr>
              <w:rPr>
                <w:rFonts w:ascii="Arial" w:hAnsi="Arial" w:cs="Arial"/>
                <w:sz w:val="18"/>
                <w:szCs w:val="18"/>
              </w:rPr>
            </w:pPr>
            <w:r w:rsidRPr="00872EC8">
              <w:rPr>
                <w:rFonts w:ascii="Arial" w:hAnsi="Arial" w:cs="Arial"/>
                <w:sz w:val="18"/>
                <w:szCs w:val="18"/>
              </w:rPr>
              <w:t>48</w:t>
            </w:r>
          </w:p>
        </w:tc>
      </w:tr>
      <w:tr w:rsidR="00872EC8" w:rsidRPr="00872EC8" w14:paraId="0738FA24" w14:textId="77777777" w:rsidTr="008D5A44">
        <w:trPr>
          <w:jc w:val="center"/>
        </w:trPr>
        <w:tc>
          <w:tcPr>
            <w:tcW w:w="3854" w:type="dxa"/>
          </w:tcPr>
          <w:p w14:paraId="22B7B05A" w14:textId="77777777" w:rsidR="00872EC8" w:rsidRPr="00872EC8" w:rsidRDefault="00872EC8" w:rsidP="008D5A44">
            <w:pPr>
              <w:rPr>
                <w:rFonts w:ascii="Arial" w:hAnsi="Arial" w:cs="Arial"/>
                <w:sz w:val="18"/>
                <w:szCs w:val="18"/>
              </w:rPr>
            </w:pPr>
            <w:r w:rsidRPr="00872EC8">
              <w:rPr>
                <w:rFonts w:ascii="Arial" w:hAnsi="Arial" w:cs="Arial"/>
                <w:sz w:val="18"/>
                <w:szCs w:val="18"/>
              </w:rPr>
              <w:t xml:space="preserve">Number of EDT occasions, </w:t>
            </w:r>
            <w:r w:rsidRPr="00872EC8">
              <w:rPr>
                <w:rFonts w:ascii="Arial" w:hAnsi="Arial" w:cs="Arial"/>
                <w:i/>
                <w:sz w:val="18"/>
                <w:szCs w:val="18"/>
              </w:rPr>
              <w:t>N</w:t>
            </w:r>
          </w:p>
        </w:tc>
        <w:tc>
          <w:tcPr>
            <w:tcW w:w="2716" w:type="dxa"/>
          </w:tcPr>
          <w:p w14:paraId="7BF52929" w14:textId="77777777" w:rsidR="00872EC8" w:rsidRPr="00872EC8" w:rsidRDefault="00872EC8" w:rsidP="008D5A44">
            <w:pPr>
              <w:rPr>
                <w:rFonts w:ascii="Arial" w:hAnsi="Arial" w:cs="Arial"/>
                <w:sz w:val="18"/>
                <w:szCs w:val="18"/>
              </w:rPr>
            </w:pPr>
            <w:r w:rsidRPr="00872EC8">
              <w:rPr>
                <w:rFonts w:ascii="Arial" w:hAnsi="Arial" w:cs="Arial"/>
                <w:sz w:val="18"/>
                <w:szCs w:val="18"/>
              </w:rPr>
              <w:t>4</w:t>
            </w:r>
          </w:p>
        </w:tc>
      </w:tr>
      <w:tr w:rsidR="00872EC8" w:rsidRPr="00872EC8" w14:paraId="26D70EAF" w14:textId="77777777" w:rsidTr="008D5A44">
        <w:trPr>
          <w:jc w:val="center"/>
        </w:trPr>
        <w:tc>
          <w:tcPr>
            <w:tcW w:w="3854" w:type="dxa"/>
          </w:tcPr>
          <w:p w14:paraId="2FE0EE74" w14:textId="77777777" w:rsidR="00872EC8" w:rsidRPr="00872EC8" w:rsidRDefault="00872EC8" w:rsidP="008D5A44">
            <w:pPr>
              <w:rPr>
                <w:rFonts w:ascii="Arial" w:hAnsi="Arial" w:cs="Arial"/>
                <w:sz w:val="18"/>
                <w:szCs w:val="18"/>
              </w:rPr>
            </w:pPr>
            <w:r w:rsidRPr="00872EC8">
              <w:rPr>
                <w:rFonts w:ascii="Arial" w:hAnsi="Arial" w:cs="Arial"/>
                <w:sz w:val="18"/>
                <w:szCs w:val="18"/>
              </w:rPr>
              <w:t xml:space="preserve">Duration of an EDT </w:t>
            </w:r>
            <w:proofErr w:type="spellStart"/>
            <w:r w:rsidRPr="00872EC8">
              <w:rPr>
                <w:rFonts w:ascii="Arial" w:hAnsi="Arial" w:cs="Arial"/>
                <w:sz w:val="18"/>
                <w:szCs w:val="18"/>
              </w:rPr>
              <w:t>occation</w:t>
            </w:r>
            <w:proofErr w:type="spellEnd"/>
            <w:r w:rsidRPr="00872EC8">
              <w:rPr>
                <w:rFonts w:ascii="Arial" w:hAnsi="Arial" w:cs="Arial"/>
                <w:sz w:val="18"/>
                <w:szCs w:val="18"/>
              </w:rPr>
              <w:t xml:space="preserve">, </w:t>
            </w:r>
            <w:proofErr w:type="spellStart"/>
            <w:r w:rsidRPr="00872EC8">
              <w:rPr>
                <w:rFonts w:ascii="Arial" w:hAnsi="Arial" w:cs="Arial"/>
                <w:i/>
                <w:sz w:val="18"/>
                <w:szCs w:val="18"/>
              </w:rPr>
              <w:t>T</w:t>
            </w:r>
            <w:r w:rsidRPr="00872EC8">
              <w:rPr>
                <w:rFonts w:ascii="Arial" w:hAnsi="Arial" w:cs="Arial"/>
                <w:i/>
                <w:sz w:val="18"/>
                <w:szCs w:val="18"/>
                <w:vertAlign w:val="subscript"/>
              </w:rPr>
              <w:t>edt</w:t>
            </w:r>
            <w:proofErr w:type="spellEnd"/>
            <w:r w:rsidRPr="00872EC8">
              <w:rPr>
                <w:rFonts w:ascii="Arial" w:hAnsi="Arial" w:cs="Arial"/>
                <w:i/>
                <w:sz w:val="18"/>
                <w:szCs w:val="18"/>
                <w:vertAlign w:val="subscript"/>
              </w:rPr>
              <w:t xml:space="preserve"> </w:t>
            </w:r>
          </w:p>
        </w:tc>
        <w:tc>
          <w:tcPr>
            <w:tcW w:w="2716" w:type="dxa"/>
          </w:tcPr>
          <w:p w14:paraId="63289488" w14:textId="77777777" w:rsidR="00872EC8" w:rsidRPr="00872EC8" w:rsidRDefault="00872EC8" w:rsidP="008D5A44">
            <w:pPr>
              <w:rPr>
                <w:rFonts w:ascii="Arial" w:hAnsi="Arial" w:cs="Arial"/>
                <w:sz w:val="18"/>
                <w:szCs w:val="18"/>
              </w:rPr>
            </w:pPr>
            <w:r w:rsidRPr="00872EC8">
              <w:rPr>
                <w:rFonts w:ascii="Arial" w:hAnsi="Arial" w:cs="Arial"/>
                <w:sz w:val="18"/>
                <w:szCs w:val="18"/>
              </w:rPr>
              <w:t xml:space="preserve">96 </w:t>
            </w:r>
            <w:proofErr w:type="spellStart"/>
            <w:r w:rsidRPr="00872EC8">
              <w:rPr>
                <w:rFonts w:ascii="Arial" w:hAnsi="Arial" w:cs="Arial"/>
                <w:sz w:val="18"/>
                <w:szCs w:val="18"/>
              </w:rPr>
              <w:t>ms</w:t>
            </w:r>
            <w:proofErr w:type="spellEnd"/>
          </w:p>
        </w:tc>
      </w:tr>
      <w:tr w:rsidR="00872EC8" w:rsidRPr="00872EC8" w14:paraId="0C1EF99B" w14:textId="77777777" w:rsidTr="008D5A44">
        <w:trPr>
          <w:jc w:val="center"/>
        </w:trPr>
        <w:tc>
          <w:tcPr>
            <w:tcW w:w="3854" w:type="dxa"/>
          </w:tcPr>
          <w:p w14:paraId="235B0AEB" w14:textId="77777777" w:rsidR="00872EC8" w:rsidRPr="00872EC8" w:rsidRDefault="00872EC8" w:rsidP="008D5A44">
            <w:pPr>
              <w:rPr>
                <w:rFonts w:ascii="Arial" w:hAnsi="Arial" w:cs="Arial"/>
                <w:sz w:val="18"/>
                <w:szCs w:val="18"/>
              </w:rPr>
            </w:pPr>
            <w:r w:rsidRPr="00872EC8">
              <w:rPr>
                <w:rFonts w:ascii="Arial" w:hAnsi="Arial" w:cs="Arial"/>
                <w:sz w:val="18"/>
                <w:szCs w:val="18"/>
              </w:rPr>
              <w:t>Replicas for DSA</w:t>
            </w:r>
          </w:p>
        </w:tc>
        <w:tc>
          <w:tcPr>
            <w:tcW w:w="2716" w:type="dxa"/>
          </w:tcPr>
          <w:p w14:paraId="76BEADD0" w14:textId="77777777" w:rsidR="00872EC8" w:rsidRPr="00872EC8" w:rsidRDefault="00872EC8" w:rsidP="008D5A44">
            <w:pPr>
              <w:rPr>
                <w:rFonts w:ascii="Arial" w:hAnsi="Arial" w:cs="Arial"/>
                <w:sz w:val="18"/>
                <w:szCs w:val="18"/>
              </w:rPr>
            </w:pPr>
            <w:r w:rsidRPr="00872EC8">
              <w:rPr>
                <w:rFonts w:ascii="Arial" w:hAnsi="Arial" w:cs="Arial"/>
                <w:sz w:val="18"/>
                <w:szCs w:val="18"/>
              </w:rPr>
              <w:t>2 and 3</w:t>
            </w:r>
          </w:p>
        </w:tc>
      </w:tr>
      <w:tr w:rsidR="00872EC8" w:rsidRPr="00872EC8" w14:paraId="5D2F98FF" w14:textId="77777777" w:rsidTr="008D5A44">
        <w:trPr>
          <w:jc w:val="center"/>
        </w:trPr>
        <w:tc>
          <w:tcPr>
            <w:tcW w:w="3854" w:type="dxa"/>
          </w:tcPr>
          <w:p w14:paraId="1B5A584C" w14:textId="77777777" w:rsidR="00872EC8" w:rsidRPr="00872EC8" w:rsidRDefault="00872EC8" w:rsidP="008D5A44">
            <w:pPr>
              <w:rPr>
                <w:rFonts w:ascii="Arial" w:hAnsi="Arial" w:cs="Arial"/>
                <w:sz w:val="18"/>
                <w:szCs w:val="18"/>
              </w:rPr>
            </w:pPr>
            <w:r w:rsidRPr="00872EC8">
              <w:rPr>
                <w:rFonts w:ascii="Arial" w:hAnsi="Arial" w:cs="Arial"/>
                <w:sz w:val="18"/>
                <w:szCs w:val="18"/>
              </w:rPr>
              <w:t>Round trip time, RTT</w:t>
            </w:r>
          </w:p>
        </w:tc>
        <w:tc>
          <w:tcPr>
            <w:tcW w:w="2716" w:type="dxa"/>
          </w:tcPr>
          <w:p w14:paraId="73FA1CCB" w14:textId="5C0FEEE9" w:rsidR="00872EC8" w:rsidRPr="00872EC8" w:rsidRDefault="00872EC8" w:rsidP="008D5A44">
            <w:pPr>
              <w:rPr>
                <w:rFonts w:ascii="Arial" w:hAnsi="Arial" w:cs="Arial"/>
                <w:sz w:val="18"/>
                <w:szCs w:val="18"/>
              </w:rPr>
            </w:pPr>
            <w:r w:rsidRPr="00872EC8">
              <w:rPr>
                <w:rFonts w:ascii="Arial" w:hAnsi="Arial" w:cs="Arial"/>
                <w:sz w:val="18"/>
                <w:szCs w:val="18"/>
              </w:rPr>
              <w:t>5</w:t>
            </w:r>
            <w:r w:rsidR="003F6512">
              <w:rPr>
                <w:rFonts w:ascii="Arial" w:eastAsia="新細明體" w:hAnsi="Arial" w:cs="Arial" w:hint="eastAsia"/>
                <w:sz w:val="18"/>
                <w:szCs w:val="18"/>
                <w:lang w:eastAsia="zh-TW"/>
              </w:rPr>
              <w:t>1</w:t>
            </w:r>
            <w:r w:rsidRPr="00872EC8">
              <w:rPr>
                <w:rFonts w:ascii="Arial" w:hAnsi="Arial" w:cs="Arial"/>
                <w:sz w:val="18"/>
                <w:szCs w:val="18"/>
              </w:rPr>
              <w:t xml:space="preserve">0 </w:t>
            </w:r>
            <w:proofErr w:type="spellStart"/>
            <w:r w:rsidRPr="00872EC8">
              <w:rPr>
                <w:rFonts w:ascii="Arial" w:hAnsi="Arial" w:cs="Arial"/>
                <w:sz w:val="18"/>
                <w:szCs w:val="18"/>
              </w:rPr>
              <w:t>ms</w:t>
            </w:r>
            <w:proofErr w:type="spellEnd"/>
          </w:p>
        </w:tc>
      </w:tr>
      <w:tr w:rsidR="00974DFD" w:rsidRPr="00872EC8" w14:paraId="7475F710" w14:textId="77777777" w:rsidTr="008D5A44">
        <w:trPr>
          <w:jc w:val="center"/>
        </w:trPr>
        <w:tc>
          <w:tcPr>
            <w:tcW w:w="3854" w:type="dxa"/>
          </w:tcPr>
          <w:p w14:paraId="11F0AACA" w14:textId="232E0882" w:rsidR="00974DFD" w:rsidRPr="00974DFD" w:rsidRDefault="00974DFD" w:rsidP="008D5A44">
            <w:pPr>
              <w:rPr>
                <w:rFonts w:ascii="Arial" w:eastAsia="新細明體" w:hAnsi="Arial" w:cs="Arial"/>
                <w:sz w:val="18"/>
                <w:szCs w:val="18"/>
                <w:lang w:eastAsia="zh-TW"/>
              </w:rPr>
            </w:pPr>
            <w:r>
              <w:rPr>
                <w:rFonts w:ascii="Arial" w:eastAsia="新細明體" w:hAnsi="Arial" w:cs="Arial" w:hint="eastAsia"/>
                <w:sz w:val="18"/>
                <w:szCs w:val="18"/>
                <w:lang w:eastAsia="zh-TW"/>
              </w:rPr>
              <w:t>Transmission error probability</w:t>
            </w:r>
          </w:p>
        </w:tc>
        <w:tc>
          <w:tcPr>
            <w:tcW w:w="2716" w:type="dxa"/>
          </w:tcPr>
          <w:p w14:paraId="58D4BD7B" w14:textId="21A911A6" w:rsidR="00974DFD" w:rsidRPr="00974DFD" w:rsidRDefault="00974DFD" w:rsidP="008D5A44">
            <w:pPr>
              <w:rPr>
                <w:rFonts w:ascii="Arial" w:eastAsia="新細明體" w:hAnsi="Arial" w:cs="Arial"/>
                <w:sz w:val="18"/>
                <w:szCs w:val="18"/>
                <w:lang w:eastAsia="zh-TW"/>
              </w:rPr>
            </w:pPr>
            <w:r>
              <w:rPr>
                <w:rFonts w:ascii="Arial" w:eastAsia="新細明體" w:hAnsi="Arial" w:cs="Arial" w:hint="eastAsia"/>
                <w:sz w:val="18"/>
                <w:szCs w:val="18"/>
                <w:lang w:eastAsia="zh-TW"/>
              </w:rPr>
              <w:t>0.01</w:t>
            </w:r>
          </w:p>
        </w:tc>
      </w:tr>
      <w:tr w:rsidR="003933BE" w:rsidRPr="00872EC8" w14:paraId="6E55BCD8" w14:textId="77777777" w:rsidTr="008D5A44">
        <w:trPr>
          <w:jc w:val="center"/>
        </w:trPr>
        <w:tc>
          <w:tcPr>
            <w:tcW w:w="3854" w:type="dxa"/>
          </w:tcPr>
          <w:p w14:paraId="0A92BD84" w14:textId="756A55ED" w:rsidR="003933BE" w:rsidRPr="003933BE" w:rsidRDefault="003933BE" w:rsidP="008D5A44">
            <w:pPr>
              <w:rPr>
                <w:rFonts w:ascii="Arial" w:eastAsia="新細明體" w:hAnsi="Arial" w:cs="Arial"/>
                <w:sz w:val="18"/>
                <w:szCs w:val="18"/>
                <w:lang w:eastAsia="zh-TW"/>
              </w:rPr>
            </w:pPr>
            <w:r>
              <w:rPr>
                <w:rFonts w:ascii="Arial" w:eastAsia="新細明體" w:hAnsi="Arial" w:cs="Arial" w:hint="eastAsia"/>
                <w:sz w:val="18"/>
                <w:szCs w:val="18"/>
                <w:lang w:eastAsia="zh-TW"/>
              </w:rPr>
              <w:t>Buffer size</w:t>
            </w:r>
          </w:p>
        </w:tc>
        <w:tc>
          <w:tcPr>
            <w:tcW w:w="2716" w:type="dxa"/>
          </w:tcPr>
          <w:p w14:paraId="3A7D2734" w14:textId="206988E3" w:rsidR="003933BE" w:rsidRPr="003933BE" w:rsidRDefault="003933BE" w:rsidP="008D5A44">
            <w:pPr>
              <w:rPr>
                <w:rFonts w:ascii="Arial" w:eastAsia="新細明體" w:hAnsi="Arial" w:cs="Arial"/>
                <w:sz w:val="18"/>
                <w:szCs w:val="18"/>
                <w:lang w:eastAsia="zh-TW"/>
              </w:rPr>
            </w:pPr>
            <w:r>
              <w:rPr>
                <w:rFonts w:ascii="Arial" w:eastAsia="新細明體" w:hAnsi="Arial" w:cs="Arial" w:hint="eastAsia"/>
                <w:sz w:val="18"/>
                <w:szCs w:val="18"/>
                <w:lang w:eastAsia="zh-TW"/>
              </w:rPr>
              <w:t>10 packets</w:t>
            </w:r>
          </w:p>
        </w:tc>
      </w:tr>
      <w:tr w:rsidR="003933BE" w:rsidRPr="00872EC8" w14:paraId="3434A40C" w14:textId="77777777" w:rsidTr="008D5A44">
        <w:trPr>
          <w:jc w:val="center"/>
        </w:trPr>
        <w:tc>
          <w:tcPr>
            <w:tcW w:w="3854" w:type="dxa"/>
          </w:tcPr>
          <w:p w14:paraId="7BF9BDB7" w14:textId="1FF44E4B" w:rsidR="003933BE" w:rsidRDefault="003933BE" w:rsidP="008D5A44">
            <w:pPr>
              <w:rPr>
                <w:rFonts w:ascii="Arial" w:eastAsia="新細明體" w:hAnsi="Arial" w:cs="Arial"/>
                <w:sz w:val="18"/>
                <w:szCs w:val="18"/>
                <w:lang w:eastAsia="zh-TW"/>
              </w:rPr>
            </w:pPr>
            <w:r>
              <w:rPr>
                <w:rFonts w:ascii="Arial" w:eastAsia="新細明體" w:hAnsi="Arial" w:cs="Arial" w:hint="eastAsia"/>
                <w:sz w:val="18"/>
                <w:szCs w:val="18"/>
                <w:lang w:eastAsia="zh-TW"/>
              </w:rPr>
              <w:t>Maximum retransmission number</w:t>
            </w:r>
          </w:p>
        </w:tc>
        <w:tc>
          <w:tcPr>
            <w:tcW w:w="2716" w:type="dxa"/>
          </w:tcPr>
          <w:p w14:paraId="36F01A7B" w14:textId="5977E929" w:rsidR="003933BE" w:rsidRDefault="003933BE" w:rsidP="008D5A44">
            <w:pPr>
              <w:rPr>
                <w:rFonts w:ascii="Arial" w:eastAsia="新細明體" w:hAnsi="Arial" w:cs="Arial"/>
                <w:sz w:val="18"/>
                <w:szCs w:val="18"/>
                <w:lang w:eastAsia="zh-TW"/>
              </w:rPr>
            </w:pPr>
            <w:r>
              <w:rPr>
                <w:rFonts w:ascii="Arial" w:eastAsia="新細明體" w:hAnsi="Arial" w:cs="Arial" w:hint="eastAsia"/>
                <w:sz w:val="18"/>
                <w:szCs w:val="18"/>
                <w:lang w:eastAsia="zh-TW"/>
              </w:rPr>
              <w:t>5</w:t>
            </w:r>
          </w:p>
        </w:tc>
      </w:tr>
      <w:tr w:rsidR="001E4FB4" w:rsidRPr="00872EC8" w14:paraId="32B46592" w14:textId="77777777" w:rsidTr="008D5A44">
        <w:trPr>
          <w:jc w:val="center"/>
        </w:trPr>
        <w:tc>
          <w:tcPr>
            <w:tcW w:w="3854" w:type="dxa"/>
          </w:tcPr>
          <w:p w14:paraId="76AECAF1" w14:textId="2B50C22E" w:rsidR="001E4FB4" w:rsidRDefault="001E4FB4" w:rsidP="008D5A44">
            <w:pPr>
              <w:rPr>
                <w:rFonts w:ascii="Arial" w:eastAsia="新細明體" w:hAnsi="Arial" w:cs="Arial"/>
                <w:sz w:val="18"/>
                <w:szCs w:val="18"/>
                <w:lang w:eastAsia="zh-TW"/>
              </w:rPr>
            </w:pPr>
            <w:r>
              <w:rPr>
                <w:rFonts w:ascii="Arial" w:eastAsia="新細明體" w:hAnsi="Arial" w:cs="Arial" w:hint="eastAsia"/>
                <w:sz w:val="18"/>
                <w:szCs w:val="18"/>
                <w:lang w:eastAsia="zh-TW"/>
              </w:rPr>
              <w:t>Random backoff</w:t>
            </w:r>
            <w:r w:rsidR="00114808">
              <w:rPr>
                <w:rFonts w:ascii="Arial" w:eastAsia="新細明體" w:hAnsi="Arial" w:cs="Arial" w:hint="eastAsia"/>
                <w:sz w:val="18"/>
                <w:szCs w:val="18"/>
                <w:lang w:eastAsia="zh-TW"/>
              </w:rPr>
              <w:t xml:space="preserve"> value</w:t>
            </w:r>
          </w:p>
        </w:tc>
        <w:tc>
          <w:tcPr>
            <w:tcW w:w="2716" w:type="dxa"/>
          </w:tcPr>
          <w:p w14:paraId="2AAC653C" w14:textId="59050BD6" w:rsidR="001E4FB4" w:rsidRDefault="001E4FB4" w:rsidP="008D5A44">
            <w:pPr>
              <w:rPr>
                <w:rFonts w:ascii="Arial" w:eastAsia="新細明體" w:hAnsi="Arial" w:cs="Arial"/>
                <w:sz w:val="18"/>
                <w:szCs w:val="18"/>
                <w:lang w:eastAsia="zh-TW"/>
              </w:rPr>
            </w:pPr>
            <w:r>
              <w:rPr>
                <w:rFonts w:ascii="Arial" w:eastAsia="新細明體" w:hAnsi="Arial" w:cs="Arial" w:hint="eastAsia"/>
                <w:sz w:val="18"/>
                <w:szCs w:val="18"/>
                <w:lang w:eastAsia="zh-TW"/>
              </w:rPr>
              <w:t>3</w:t>
            </w:r>
          </w:p>
        </w:tc>
      </w:tr>
    </w:tbl>
    <w:p w14:paraId="23F4FC97" w14:textId="45FF68A3" w:rsidR="00114808" w:rsidRPr="00114808" w:rsidRDefault="00114808" w:rsidP="00114808">
      <w:pPr>
        <w:jc w:val="center"/>
        <w:rPr>
          <w:rFonts w:ascii="Calibri" w:eastAsia="新細明體" w:hAnsi="Calibri" w:cs="Calibri"/>
          <w:bCs/>
          <w:i/>
          <w:iCs/>
          <w:sz w:val="18"/>
          <w:szCs w:val="18"/>
          <w:lang w:eastAsia="zh-TW"/>
        </w:rPr>
      </w:pPr>
      <w:r w:rsidRPr="0018160F">
        <w:rPr>
          <w:rStyle w:val="Figure0"/>
          <w:rFonts w:hint="eastAsia"/>
        </w:rPr>
        <w:t xml:space="preserve">Table 1: </w:t>
      </w:r>
      <w:r w:rsidR="008848A7">
        <w:rPr>
          <w:rStyle w:val="Figure0"/>
          <w:rFonts w:hint="eastAsia"/>
        </w:rPr>
        <w:t>S</w:t>
      </w:r>
      <w:r w:rsidRPr="0018160F">
        <w:rPr>
          <w:rStyle w:val="Figure0"/>
          <w:rFonts w:hint="eastAsia"/>
        </w:rPr>
        <w:t>imulation setu</w:t>
      </w:r>
      <w:r>
        <w:rPr>
          <w:rFonts w:ascii="Calibri" w:eastAsia="新細明體" w:hAnsi="Calibri" w:cs="Calibri" w:hint="eastAsia"/>
          <w:bCs/>
          <w:i/>
          <w:iCs/>
          <w:sz w:val="18"/>
          <w:szCs w:val="18"/>
          <w:lang w:eastAsia="zh-TW"/>
        </w:rPr>
        <w:t>p</w:t>
      </w:r>
    </w:p>
    <w:p w14:paraId="7A1716D5" w14:textId="1884AF2C" w:rsidR="00114808" w:rsidRDefault="00696F9E" w:rsidP="00CB3D3D">
      <w:pPr>
        <w:rPr>
          <w:rFonts w:ascii="Arial" w:eastAsia="新細明體" w:hAnsi="Arial" w:cs="Arial"/>
          <w:bCs/>
          <w:lang w:eastAsia="zh-TW"/>
        </w:rPr>
      </w:pPr>
      <w:r>
        <w:rPr>
          <w:rFonts w:ascii="Arial" w:eastAsia="新細明體" w:hAnsi="Arial" w:cs="Arial" w:hint="eastAsia"/>
          <w:bCs/>
          <w:lang w:eastAsia="zh-TW"/>
        </w:rPr>
        <w:t>In our simulation set</w:t>
      </w:r>
      <w:r w:rsidR="00252196">
        <w:rPr>
          <w:rFonts w:ascii="Arial" w:eastAsia="新細明體" w:hAnsi="Arial" w:cs="Arial" w:hint="eastAsia"/>
          <w:bCs/>
          <w:lang w:eastAsia="zh-TW"/>
        </w:rPr>
        <w:t>up</w:t>
      </w:r>
      <w:r>
        <w:rPr>
          <w:rFonts w:ascii="Arial" w:eastAsia="新細明體" w:hAnsi="Arial" w:cs="Arial" w:hint="eastAsia"/>
          <w:bCs/>
          <w:lang w:eastAsia="zh-TW"/>
        </w:rPr>
        <w:t>, we consider</w:t>
      </w:r>
      <w:r w:rsidR="00252196">
        <w:rPr>
          <w:rFonts w:ascii="Arial" w:eastAsia="新細明體" w:hAnsi="Arial" w:cs="Arial" w:hint="eastAsia"/>
          <w:bCs/>
          <w:lang w:eastAsia="zh-TW"/>
        </w:rPr>
        <w:t xml:space="preserve"> a </w:t>
      </w:r>
      <w:r w:rsidR="00374CFF">
        <w:rPr>
          <w:rFonts w:ascii="Arial" w:eastAsia="新細明體" w:hAnsi="Arial" w:cs="Arial" w:hint="eastAsia"/>
          <w:bCs/>
          <w:lang w:eastAsia="zh-TW"/>
        </w:rPr>
        <w:t xml:space="preserve">retransmission </w:t>
      </w:r>
      <w:r w:rsidR="002E636F">
        <w:rPr>
          <w:rFonts w:ascii="Arial" w:eastAsia="新細明體" w:hAnsi="Arial" w:cs="Arial" w:hint="eastAsia"/>
          <w:bCs/>
          <w:lang w:eastAsia="zh-TW"/>
        </w:rPr>
        <w:t>scenario with an upper limit, along with a random backoff mechanism</w:t>
      </w:r>
      <w:r w:rsidR="008A4588">
        <w:rPr>
          <w:rFonts w:ascii="Arial" w:eastAsia="新細明體" w:hAnsi="Arial" w:cs="Arial" w:hint="eastAsia"/>
          <w:bCs/>
          <w:lang w:eastAsia="zh-TW"/>
        </w:rPr>
        <w:t>.</w:t>
      </w:r>
      <w:r w:rsidR="0018160F">
        <w:rPr>
          <w:rFonts w:ascii="Arial" w:eastAsia="新細明體" w:hAnsi="Arial" w:cs="Arial" w:hint="eastAsia"/>
          <w:bCs/>
          <w:lang w:eastAsia="zh-TW"/>
        </w:rPr>
        <w:t xml:space="preserve"> A finite buffer is considered in the simulation.</w:t>
      </w:r>
    </w:p>
    <w:p w14:paraId="4022EB8D" w14:textId="70F1E699" w:rsidR="00527D6C" w:rsidRDefault="00416147" w:rsidP="00CB3D3D">
      <w:pPr>
        <w:rPr>
          <w:rFonts w:ascii="Arial" w:eastAsia="新細明體" w:hAnsi="Arial" w:cs="Arial"/>
          <w:bCs/>
          <w:lang w:eastAsia="zh-TW"/>
        </w:rPr>
      </w:pPr>
      <w:r>
        <w:rPr>
          <w:rFonts w:ascii="Arial" w:eastAsia="新細明體" w:hAnsi="Arial" w:cs="Arial" w:hint="eastAsia"/>
          <w:bCs/>
          <w:lang w:eastAsia="zh-TW"/>
        </w:rPr>
        <w:t>First, we co</w:t>
      </w:r>
      <w:r w:rsidR="0018160F">
        <w:rPr>
          <w:rFonts w:ascii="Arial" w:eastAsia="新細明體" w:hAnsi="Arial" w:cs="Arial" w:hint="eastAsia"/>
          <w:bCs/>
          <w:lang w:eastAsia="zh-TW"/>
        </w:rPr>
        <w:t>mpare</w:t>
      </w:r>
      <w:r>
        <w:rPr>
          <w:rFonts w:ascii="Arial" w:eastAsia="新細明體" w:hAnsi="Arial" w:cs="Arial" w:hint="eastAsia"/>
          <w:bCs/>
          <w:lang w:eastAsia="zh-TW"/>
        </w:rPr>
        <w:t xml:space="preserve"> the </w:t>
      </w:r>
      <w:r w:rsidR="00F264FA">
        <w:rPr>
          <w:rFonts w:ascii="Arial" w:eastAsia="新細明體" w:hAnsi="Arial" w:cs="Arial" w:hint="eastAsia"/>
          <w:bCs/>
          <w:lang w:eastAsia="zh-TW"/>
        </w:rPr>
        <w:t xml:space="preserve">performance of using SA and DSA with 2 or 3 replicas. </w:t>
      </w:r>
      <w:r w:rsidR="008B48E7">
        <w:rPr>
          <w:rFonts w:ascii="Arial" w:eastAsia="新細明體" w:hAnsi="Arial" w:cs="Arial" w:hint="eastAsia"/>
          <w:bCs/>
          <w:lang w:eastAsia="zh-TW"/>
        </w:rPr>
        <w:t>(N represents the number of replicas</w:t>
      </w:r>
      <w:r w:rsidR="007845BE">
        <w:rPr>
          <w:rFonts w:ascii="Arial" w:eastAsia="新細明體" w:hAnsi="Arial" w:cs="Arial" w:hint="eastAsia"/>
          <w:bCs/>
          <w:lang w:eastAsia="zh-TW"/>
        </w:rPr>
        <w:t>. When N = 1, it implies that slotted ALOHA is adopt</w:t>
      </w:r>
      <w:r w:rsidR="00B22358">
        <w:rPr>
          <w:rFonts w:ascii="Arial" w:eastAsia="新細明體" w:hAnsi="Arial" w:cs="Arial"/>
          <w:bCs/>
          <w:lang w:eastAsia="zh-TW"/>
        </w:rPr>
        <w:t>ed</w:t>
      </w:r>
      <w:r w:rsidR="007845BE">
        <w:rPr>
          <w:rFonts w:ascii="Arial" w:eastAsia="新細明體" w:hAnsi="Arial" w:cs="Arial" w:hint="eastAsia"/>
          <w:bCs/>
          <w:lang w:eastAsia="zh-TW"/>
        </w:rPr>
        <w:t>.)</w:t>
      </w:r>
    </w:p>
    <w:p w14:paraId="3265A4ED" w14:textId="518AE1A9" w:rsidR="00532D59" w:rsidRDefault="004F23ED" w:rsidP="0018160F">
      <w:pPr>
        <w:jc w:val="center"/>
        <w:rPr>
          <w:rFonts w:ascii="Arial" w:eastAsia="新細明體" w:hAnsi="Arial" w:cs="Arial"/>
          <w:bCs/>
          <w:lang w:eastAsia="zh-TW"/>
        </w:rPr>
      </w:pPr>
      <w:r>
        <w:rPr>
          <w:rFonts w:ascii="Arial" w:eastAsia="新細明體" w:hAnsi="Arial" w:cs="Arial"/>
          <w:bCs/>
          <w:noProof/>
          <w:lang w:eastAsia="zh-TW"/>
        </w:rPr>
        <w:drawing>
          <wp:inline distT="0" distB="0" distL="0" distR="0" wp14:anchorId="360617E7" wp14:editId="047252EE">
            <wp:extent cx="2639726" cy="1980000"/>
            <wp:effectExtent l="0" t="0" r="8255" b="1270"/>
            <wp:docPr id="3210369" name="圖片 4" descr="一張含有 文字, 繪圖, 行,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0369" name="圖片 4" descr="一張含有 文字, 繪圖, 行, 圖表 的圖片&#10;&#10;自動產生的描述"/>
                    <pic:cNvPicPr/>
                  </pic:nvPicPr>
                  <pic:blipFill>
                    <a:blip r:embed="rId10"/>
                    <a:stretch>
                      <a:fillRect/>
                    </a:stretch>
                  </pic:blipFill>
                  <pic:spPr>
                    <a:xfrm>
                      <a:off x="0" y="0"/>
                      <a:ext cx="2639726" cy="1980000"/>
                    </a:xfrm>
                    <a:prstGeom prst="rect">
                      <a:avLst/>
                    </a:prstGeom>
                  </pic:spPr>
                </pic:pic>
              </a:graphicData>
            </a:graphic>
          </wp:inline>
        </w:drawing>
      </w:r>
      <w:r w:rsidR="00EF3C43">
        <w:rPr>
          <w:rFonts w:ascii="Arial" w:eastAsia="新細明體" w:hAnsi="Arial" w:cs="Arial"/>
          <w:bCs/>
          <w:noProof/>
          <w:lang w:eastAsia="zh-TW"/>
        </w:rPr>
        <w:drawing>
          <wp:inline distT="0" distB="0" distL="0" distR="0" wp14:anchorId="5800044F" wp14:editId="13B22477">
            <wp:extent cx="2639726" cy="1980000"/>
            <wp:effectExtent l="0" t="0" r="8255" b="1270"/>
            <wp:docPr id="59580213" name="圖片 3" descr="一張含有 文字, 繪圖, 行,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80213" name="圖片 3" descr="一張含有 文字, 繪圖, 行, 圖表 的圖片&#10;&#10;自動產生的描述"/>
                    <pic:cNvPicPr/>
                  </pic:nvPicPr>
                  <pic:blipFill>
                    <a:blip r:embed="rId11"/>
                    <a:stretch>
                      <a:fillRect/>
                    </a:stretch>
                  </pic:blipFill>
                  <pic:spPr>
                    <a:xfrm>
                      <a:off x="0" y="0"/>
                      <a:ext cx="2639726" cy="1980000"/>
                    </a:xfrm>
                    <a:prstGeom prst="rect">
                      <a:avLst/>
                    </a:prstGeom>
                  </pic:spPr>
                </pic:pic>
              </a:graphicData>
            </a:graphic>
          </wp:inline>
        </w:drawing>
      </w:r>
    </w:p>
    <w:p w14:paraId="0B1644C7" w14:textId="448F9389" w:rsidR="0018160F" w:rsidRDefault="0018160F" w:rsidP="0018160F">
      <w:pPr>
        <w:pStyle w:val="Figure"/>
      </w:pPr>
      <w:r>
        <w:rPr>
          <w:rFonts w:hint="eastAsia"/>
        </w:rPr>
        <w:t xml:space="preserve">Figure 2: </w:t>
      </w:r>
      <w:r w:rsidR="003C1025">
        <w:rPr>
          <w:rFonts w:hint="eastAsia"/>
        </w:rPr>
        <w:t>SA and DSA performance comparison</w:t>
      </w:r>
    </w:p>
    <w:p w14:paraId="64440416" w14:textId="6AC26A50" w:rsidR="00EF3922" w:rsidRDefault="00AD391B" w:rsidP="00CB3D3D">
      <w:pPr>
        <w:rPr>
          <w:rFonts w:ascii="Arial" w:eastAsia="新細明體" w:hAnsi="Arial" w:cs="Arial"/>
          <w:bCs/>
          <w:lang w:eastAsia="zh-TW"/>
        </w:rPr>
      </w:pPr>
      <w:r w:rsidRPr="00AD391B">
        <w:rPr>
          <w:rFonts w:ascii="Arial" w:eastAsia="新細明體" w:hAnsi="Arial" w:cs="Arial"/>
          <w:bCs/>
          <w:lang w:eastAsia="zh-TW"/>
        </w:rPr>
        <w:t>In Figure 2, we observe that retransmission can reduce the packet loss rate (PLR) to nearly zero</w:t>
      </w:r>
      <w:r w:rsidR="003C1025">
        <w:rPr>
          <w:rFonts w:ascii="Arial" w:eastAsia="新細明體" w:hAnsi="Arial" w:cs="Arial" w:hint="eastAsia"/>
          <w:bCs/>
          <w:lang w:eastAsia="zh-TW"/>
        </w:rPr>
        <w:t xml:space="preserve"> </w:t>
      </w:r>
      <w:r w:rsidR="003C1025" w:rsidRPr="00AD391B">
        <w:rPr>
          <w:rFonts w:ascii="Arial" w:eastAsia="新細明體" w:hAnsi="Arial" w:cs="Arial"/>
          <w:bCs/>
          <w:lang w:eastAsia="zh-TW"/>
        </w:rPr>
        <w:t>at low traffic loads</w:t>
      </w:r>
      <w:r w:rsidRPr="00AD391B">
        <w:rPr>
          <w:rFonts w:ascii="Arial" w:eastAsia="新細明體" w:hAnsi="Arial" w:cs="Arial"/>
          <w:bCs/>
          <w:lang w:eastAsia="zh-TW"/>
        </w:rPr>
        <w:t>. However, once the traffic load exceeds a threshold—approximately 17 kbps—the PLR sharply increases beyond acceptable levels. This rise is accompanied by a significant increase in delay over a similar range. These results suggest that when traffic load surpasses a critical threshold, the system becomes overload</w:t>
      </w:r>
      <w:r w:rsidR="00B22358">
        <w:rPr>
          <w:rFonts w:ascii="Arial" w:eastAsia="新細明體" w:hAnsi="Arial" w:cs="Arial"/>
          <w:bCs/>
          <w:lang w:eastAsia="zh-TW"/>
        </w:rPr>
        <w:t>ed</w:t>
      </w:r>
      <w:r w:rsidRPr="00AD391B">
        <w:rPr>
          <w:rFonts w:ascii="Arial" w:eastAsia="新細明體" w:hAnsi="Arial" w:cs="Arial"/>
          <w:bCs/>
          <w:lang w:eastAsia="zh-TW"/>
        </w:rPr>
        <w:t xml:space="preserve"> and </w:t>
      </w:r>
      <w:r w:rsidR="00B22358">
        <w:rPr>
          <w:rFonts w:ascii="Arial" w:eastAsia="新細明體" w:hAnsi="Arial" w:cs="Arial"/>
          <w:bCs/>
          <w:lang w:eastAsia="zh-TW"/>
        </w:rPr>
        <w:t xml:space="preserve">is </w:t>
      </w:r>
      <w:r w:rsidRPr="00AD391B">
        <w:rPr>
          <w:rFonts w:ascii="Arial" w:eastAsia="新細明體" w:hAnsi="Arial" w:cs="Arial"/>
          <w:bCs/>
          <w:lang w:eastAsia="zh-TW"/>
        </w:rPr>
        <w:t xml:space="preserve">unable to handle the heavy demand. In this situation, most UE continuously attempts retransmission, resulting in </w:t>
      </w:r>
      <w:r w:rsidR="002349B9">
        <w:rPr>
          <w:rFonts w:ascii="Arial" w:eastAsia="新細明體" w:hAnsi="Arial" w:cs="Arial" w:hint="eastAsia"/>
          <w:bCs/>
          <w:lang w:eastAsia="zh-TW"/>
        </w:rPr>
        <w:t xml:space="preserve">frequent </w:t>
      </w:r>
      <w:r w:rsidRPr="00AD391B">
        <w:rPr>
          <w:rFonts w:ascii="Arial" w:eastAsia="新細明體" w:hAnsi="Arial" w:cs="Arial"/>
          <w:bCs/>
          <w:lang w:eastAsia="zh-TW"/>
        </w:rPr>
        <w:t xml:space="preserve">packet blockage, high delays, and </w:t>
      </w:r>
      <w:r w:rsidR="003959F1">
        <w:rPr>
          <w:rFonts w:ascii="Arial" w:eastAsia="新細明體" w:hAnsi="Arial" w:cs="Arial" w:hint="eastAsia"/>
          <w:bCs/>
          <w:lang w:eastAsia="zh-TW"/>
        </w:rPr>
        <w:t>high</w:t>
      </w:r>
      <w:r w:rsidRPr="00AD391B">
        <w:rPr>
          <w:rFonts w:ascii="Arial" w:eastAsia="新細明體" w:hAnsi="Arial" w:cs="Arial"/>
          <w:bCs/>
          <w:lang w:eastAsia="zh-TW"/>
        </w:rPr>
        <w:t xml:space="preserve"> PLR.</w:t>
      </w:r>
    </w:p>
    <w:p w14:paraId="7227AD57" w14:textId="718968AA" w:rsidR="00B819E8" w:rsidRDefault="00B819E8" w:rsidP="00B819E8">
      <w:pPr>
        <w:rPr>
          <w:rFonts w:ascii="Arial" w:eastAsia="新細明體" w:hAnsi="Arial" w:cs="Arial"/>
          <w:bCs/>
          <w:lang w:val="en-US" w:eastAsia="zh-TW"/>
        </w:rPr>
      </w:pPr>
      <w:r w:rsidRPr="00B819E8">
        <w:rPr>
          <w:rFonts w:ascii="Arial" w:eastAsia="新細明體" w:hAnsi="Arial" w:cs="Arial"/>
          <w:bCs/>
          <w:lang w:val="en-US" w:eastAsia="zh-TW"/>
        </w:rPr>
        <w:t>In Figure 3, as the buffer size increases, the</w:t>
      </w:r>
      <w:r>
        <w:rPr>
          <w:rFonts w:ascii="Arial" w:eastAsia="新細明體" w:hAnsi="Arial" w:cs="Arial" w:hint="eastAsia"/>
          <w:bCs/>
          <w:lang w:val="en-US" w:eastAsia="zh-TW"/>
        </w:rPr>
        <w:t xml:space="preserve"> </w:t>
      </w:r>
      <w:r w:rsidRPr="00B819E8">
        <w:rPr>
          <w:rFonts w:ascii="Arial" w:eastAsia="新細明體" w:hAnsi="Arial" w:cs="Arial"/>
          <w:bCs/>
          <w:lang w:val="en-US" w:eastAsia="zh-TW"/>
        </w:rPr>
        <w:t>PLR remains low under slightly higher traffic loads. However, it still rises sharply once it reaches a certain threshold. The average delay does not</w:t>
      </w:r>
      <w:r>
        <w:rPr>
          <w:rFonts w:ascii="Arial" w:eastAsia="新細明體" w:hAnsi="Arial" w:cs="Arial" w:hint="eastAsia"/>
          <w:bCs/>
          <w:lang w:val="en-US" w:eastAsia="zh-TW"/>
        </w:rPr>
        <w:t xml:space="preserve"> </w:t>
      </w:r>
      <w:r w:rsidRPr="00B819E8">
        <w:rPr>
          <w:rFonts w:ascii="Arial" w:eastAsia="新細明體" w:hAnsi="Arial" w:cs="Arial"/>
          <w:bCs/>
          <w:lang w:val="en-US" w:eastAsia="zh-TW"/>
        </w:rPr>
        <w:t>significantly vary with buffer size, except in the no-buffer case. In this case, the average delay is lower because most packets are blocked rather than transmitted when the traffic load is high</w:t>
      </w:r>
      <w:r>
        <w:rPr>
          <w:rFonts w:ascii="Arial" w:eastAsia="新細明體" w:hAnsi="Arial" w:cs="Arial" w:hint="eastAsia"/>
          <w:bCs/>
          <w:lang w:val="en-US" w:eastAsia="zh-TW"/>
        </w:rPr>
        <w:t>.</w:t>
      </w:r>
    </w:p>
    <w:p w14:paraId="74381DBB" w14:textId="7021DE26" w:rsidR="00B819E8" w:rsidRDefault="00974EB1" w:rsidP="00B819E8">
      <w:pPr>
        <w:jc w:val="center"/>
        <w:rPr>
          <w:rFonts w:ascii="Arial" w:eastAsia="新細明體" w:hAnsi="Arial" w:cs="Arial"/>
          <w:bCs/>
          <w:lang w:val="en-US" w:eastAsia="zh-TW"/>
        </w:rPr>
      </w:pPr>
      <w:r>
        <w:rPr>
          <w:rFonts w:ascii="Arial" w:eastAsia="新細明體" w:hAnsi="Arial" w:cs="Arial" w:hint="eastAsia"/>
          <w:bCs/>
          <w:noProof/>
          <w:lang w:val="en-US" w:eastAsia="zh-TW"/>
        </w:rPr>
        <w:lastRenderedPageBreak/>
        <w:drawing>
          <wp:inline distT="0" distB="0" distL="0" distR="0" wp14:anchorId="161E5141" wp14:editId="241FEFB3">
            <wp:extent cx="2639726" cy="1980000"/>
            <wp:effectExtent l="0" t="0" r="8255" b="1270"/>
            <wp:docPr id="1282182068" name="圖片 2" descr="一張含有 文字, 行, 繪圖,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182068" name="圖片 2" descr="一張含有 文字, 行, 繪圖, 圖表 的圖片&#10;&#10;自動產生的描述"/>
                    <pic:cNvPicPr/>
                  </pic:nvPicPr>
                  <pic:blipFill>
                    <a:blip r:embed="rId12"/>
                    <a:stretch>
                      <a:fillRect/>
                    </a:stretch>
                  </pic:blipFill>
                  <pic:spPr>
                    <a:xfrm>
                      <a:off x="0" y="0"/>
                      <a:ext cx="2639726" cy="1980000"/>
                    </a:xfrm>
                    <a:prstGeom prst="rect">
                      <a:avLst/>
                    </a:prstGeom>
                  </pic:spPr>
                </pic:pic>
              </a:graphicData>
            </a:graphic>
          </wp:inline>
        </w:drawing>
      </w:r>
      <w:r w:rsidR="00B819E8">
        <w:rPr>
          <w:rFonts w:ascii="Arial" w:eastAsia="新細明體" w:hAnsi="Arial" w:cs="Arial"/>
          <w:bCs/>
          <w:noProof/>
          <w:lang w:val="en-US" w:eastAsia="zh-TW"/>
        </w:rPr>
        <w:drawing>
          <wp:inline distT="0" distB="0" distL="0" distR="0" wp14:anchorId="3E645623" wp14:editId="41AA21E4">
            <wp:extent cx="2639726" cy="1980000"/>
            <wp:effectExtent l="0" t="0" r="8255" b="1270"/>
            <wp:docPr id="2050971273" name="圖片 3" descr="一張含有 文字, 行, 繪圖,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971273" name="圖片 3" descr="一張含有 文字, 行, 繪圖, 圖表 的圖片&#10;&#10;自動產生的描述"/>
                    <pic:cNvPicPr/>
                  </pic:nvPicPr>
                  <pic:blipFill>
                    <a:blip r:embed="rId13"/>
                    <a:stretch>
                      <a:fillRect/>
                    </a:stretch>
                  </pic:blipFill>
                  <pic:spPr>
                    <a:xfrm>
                      <a:off x="0" y="0"/>
                      <a:ext cx="2639726" cy="1980000"/>
                    </a:xfrm>
                    <a:prstGeom prst="rect">
                      <a:avLst/>
                    </a:prstGeom>
                  </pic:spPr>
                </pic:pic>
              </a:graphicData>
            </a:graphic>
          </wp:inline>
        </w:drawing>
      </w:r>
    </w:p>
    <w:p w14:paraId="679DD936" w14:textId="6F88A467" w:rsidR="00EE2517" w:rsidRDefault="00974EB1" w:rsidP="00974EB1">
      <w:pPr>
        <w:pStyle w:val="Figure"/>
      </w:pPr>
      <w:r>
        <w:rPr>
          <w:rFonts w:hint="eastAsia"/>
        </w:rPr>
        <w:t xml:space="preserve">Figure </w:t>
      </w:r>
      <w:r w:rsidR="006F04B9">
        <w:rPr>
          <w:rFonts w:hint="eastAsia"/>
        </w:rPr>
        <w:t>3</w:t>
      </w:r>
      <w:r>
        <w:rPr>
          <w:rFonts w:hint="eastAsia"/>
        </w:rPr>
        <w:t>: Performance comparison of different buffer size</w:t>
      </w:r>
    </w:p>
    <w:p w14:paraId="633FE7CD" w14:textId="55BBAD1C" w:rsidR="00B819E8" w:rsidRPr="00B819E8" w:rsidRDefault="006F04B9" w:rsidP="00B819E8">
      <w:pPr>
        <w:rPr>
          <w:rFonts w:ascii="Arial" w:eastAsia="新細明體" w:hAnsi="Arial" w:cs="Arial"/>
          <w:bCs/>
          <w:lang w:val="en-US" w:eastAsia="zh-TW"/>
        </w:rPr>
      </w:pPr>
      <w:r>
        <w:rPr>
          <w:rFonts w:ascii="Arial" w:eastAsia="新細明體" w:hAnsi="Arial" w:cs="Arial" w:hint="eastAsia"/>
          <w:bCs/>
          <w:lang w:eastAsia="zh-TW"/>
        </w:rPr>
        <w:t>There are</w:t>
      </w:r>
      <w:r w:rsidR="00B819E8">
        <w:rPr>
          <w:rFonts w:ascii="Arial" w:eastAsia="新細明體" w:hAnsi="Arial" w:cs="Arial" w:hint="eastAsia"/>
          <w:bCs/>
          <w:lang w:val="en-US" w:eastAsia="zh-TW"/>
        </w:rPr>
        <w:t xml:space="preserve"> two </w:t>
      </w:r>
      <w:r>
        <w:rPr>
          <w:rFonts w:ascii="Arial" w:eastAsia="新細明體" w:hAnsi="Arial" w:cs="Arial" w:hint="eastAsia"/>
          <w:bCs/>
          <w:lang w:val="en-US" w:eastAsia="zh-TW"/>
        </w:rPr>
        <w:t xml:space="preserve">main </w:t>
      </w:r>
      <w:r w:rsidR="00B819E8">
        <w:rPr>
          <w:rFonts w:ascii="Arial" w:eastAsia="新細明體" w:hAnsi="Arial" w:cs="Arial" w:hint="eastAsia"/>
          <w:bCs/>
          <w:lang w:val="en-US" w:eastAsia="zh-TW"/>
        </w:rPr>
        <w:t>reasons lead</w:t>
      </w:r>
      <w:r w:rsidR="00B22358">
        <w:rPr>
          <w:rFonts w:ascii="Arial" w:eastAsia="新細明體" w:hAnsi="Arial" w:cs="Arial"/>
          <w:bCs/>
          <w:lang w:val="en-US" w:eastAsia="zh-TW"/>
        </w:rPr>
        <w:t>ing</w:t>
      </w:r>
      <w:r w:rsidR="00B819E8">
        <w:rPr>
          <w:rFonts w:ascii="Arial" w:eastAsia="新細明體" w:hAnsi="Arial" w:cs="Arial" w:hint="eastAsia"/>
          <w:bCs/>
          <w:lang w:val="en-US" w:eastAsia="zh-TW"/>
        </w:rPr>
        <w:t xml:space="preserve"> to packet loss: blockage and transmission failure</w:t>
      </w:r>
      <w:r w:rsidR="00B819E8" w:rsidRPr="00613E26">
        <w:rPr>
          <w:rFonts w:ascii="Arial" w:eastAsia="新細明體" w:hAnsi="Arial" w:cs="Arial"/>
          <w:bCs/>
          <w:lang w:val="en-US" w:eastAsia="zh-TW"/>
        </w:rPr>
        <w:t xml:space="preserve">. In Figure </w:t>
      </w:r>
      <w:r>
        <w:rPr>
          <w:rFonts w:ascii="Arial" w:eastAsia="新細明體" w:hAnsi="Arial" w:cs="Arial" w:hint="eastAsia"/>
          <w:bCs/>
          <w:lang w:val="en-US" w:eastAsia="zh-TW"/>
        </w:rPr>
        <w:t>4</w:t>
      </w:r>
      <w:r w:rsidR="00B819E8" w:rsidRPr="00613E26">
        <w:rPr>
          <w:rFonts w:ascii="Arial" w:eastAsia="新細明體" w:hAnsi="Arial" w:cs="Arial"/>
          <w:bCs/>
          <w:lang w:val="en-US" w:eastAsia="zh-TW"/>
        </w:rPr>
        <w:t xml:space="preserve">, we observe that when traffic load exceeds 15 kbps, most packet loss results from blockage rather than transmission failure. Although retransmission mechanism can help reduce transmission failure, </w:t>
      </w:r>
      <w:r w:rsidR="00B819E8">
        <w:rPr>
          <w:rFonts w:ascii="Arial" w:eastAsia="新細明體" w:hAnsi="Arial" w:cs="Arial" w:hint="eastAsia"/>
          <w:bCs/>
          <w:lang w:val="en-US" w:eastAsia="zh-TW"/>
        </w:rPr>
        <w:t xml:space="preserve">it cannot mitigate blockage loss. In fact, it </w:t>
      </w:r>
      <w:r w:rsidR="00B819E8" w:rsidRPr="00613E26">
        <w:rPr>
          <w:rFonts w:ascii="Arial" w:eastAsia="新細明體" w:hAnsi="Arial" w:cs="Arial"/>
          <w:bCs/>
          <w:lang w:val="en-US" w:eastAsia="zh-TW"/>
        </w:rPr>
        <w:t>introduce</w:t>
      </w:r>
      <w:r w:rsidR="00B819E8">
        <w:rPr>
          <w:rFonts w:ascii="Arial" w:eastAsia="新細明體" w:hAnsi="Arial" w:cs="Arial" w:hint="eastAsia"/>
          <w:bCs/>
          <w:lang w:val="en-US" w:eastAsia="zh-TW"/>
        </w:rPr>
        <w:t>s</w:t>
      </w:r>
      <w:r w:rsidR="00B819E8" w:rsidRPr="00613E26">
        <w:rPr>
          <w:rFonts w:ascii="Arial" w:eastAsia="新細明體" w:hAnsi="Arial" w:cs="Arial"/>
          <w:bCs/>
          <w:lang w:val="en-US" w:eastAsia="zh-TW"/>
        </w:rPr>
        <w:t xml:space="preserve"> higher delays and lead</w:t>
      </w:r>
      <w:r w:rsidR="00B819E8">
        <w:rPr>
          <w:rFonts w:ascii="Arial" w:eastAsia="新細明體" w:hAnsi="Arial" w:cs="Arial" w:hint="eastAsia"/>
          <w:bCs/>
          <w:lang w:val="en-US" w:eastAsia="zh-TW"/>
        </w:rPr>
        <w:t>s</w:t>
      </w:r>
      <w:r w:rsidR="00B819E8" w:rsidRPr="00613E26">
        <w:rPr>
          <w:rFonts w:ascii="Arial" w:eastAsia="新細明體" w:hAnsi="Arial" w:cs="Arial"/>
          <w:bCs/>
          <w:lang w:val="en-US" w:eastAsia="zh-TW"/>
        </w:rPr>
        <w:t xml:space="preserve"> to additional blockage</w:t>
      </w:r>
      <w:r w:rsidR="00B819E8">
        <w:rPr>
          <w:rFonts w:ascii="Arial" w:eastAsia="新細明體" w:hAnsi="Arial" w:cs="Arial" w:hint="eastAsia"/>
          <w:bCs/>
          <w:lang w:val="en-US" w:eastAsia="zh-TW"/>
        </w:rPr>
        <w:t xml:space="preserve"> loss</w:t>
      </w:r>
      <w:r w:rsidR="00B819E8" w:rsidRPr="00613E26">
        <w:rPr>
          <w:rFonts w:ascii="Arial" w:eastAsia="新細明體" w:hAnsi="Arial" w:cs="Arial"/>
          <w:bCs/>
          <w:lang w:val="en-US" w:eastAsia="zh-TW"/>
        </w:rPr>
        <w:t xml:space="preserve">. </w:t>
      </w:r>
      <w:r w:rsidR="00B819E8">
        <w:rPr>
          <w:rFonts w:ascii="Arial" w:eastAsia="新細明體" w:hAnsi="Arial" w:cs="Arial" w:hint="eastAsia"/>
          <w:bCs/>
          <w:lang w:val="en-US" w:eastAsia="zh-TW"/>
        </w:rPr>
        <w:t>Thus</w:t>
      </w:r>
      <w:r w:rsidR="00B819E8" w:rsidRPr="00613E26">
        <w:rPr>
          <w:rFonts w:ascii="Arial" w:eastAsia="新細明體" w:hAnsi="Arial" w:cs="Arial"/>
          <w:bCs/>
          <w:lang w:val="en-US" w:eastAsia="zh-TW"/>
        </w:rPr>
        <w:t>, retransmissions cannot bring the PLR within an acceptable range under high traffic load conditions.</w:t>
      </w:r>
    </w:p>
    <w:p w14:paraId="7FF706A6" w14:textId="13623A3F" w:rsidR="00D82F3C" w:rsidRDefault="009D2C2D" w:rsidP="003959F1">
      <w:pPr>
        <w:jc w:val="center"/>
        <w:rPr>
          <w:rFonts w:ascii="Arial" w:eastAsia="新細明體" w:hAnsi="Arial" w:cs="Arial"/>
          <w:bCs/>
          <w:lang w:eastAsia="zh-TW"/>
        </w:rPr>
      </w:pPr>
      <w:r>
        <w:rPr>
          <w:rFonts w:ascii="Arial" w:eastAsia="新細明體" w:hAnsi="Arial" w:cs="Arial"/>
          <w:bCs/>
          <w:noProof/>
          <w:lang w:eastAsia="zh-TW"/>
        </w:rPr>
        <w:drawing>
          <wp:inline distT="0" distB="0" distL="0" distR="0" wp14:anchorId="47FB366C" wp14:editId="4582353D">
            <wp:extent cx="2639726" cy="1980000"/>
            <wp:effectExtent l="0" t="0" r="8255" b="1270"/>
            <wp:docPr id="213642921" name="圖片 6" descr="一張含有 文字, 繪圖, 行,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42921" name="圖片 6" descr="一張含有 文字, 繪圖, 行, 圖表 的圖片&#10;&#10;自動產生的描述"/>
                    <pic:cNvPicPr/>
                  </pic:nvPicPr>
                  <pic:blipFill>
                    <a:blip r:embed="rId14"/>
                    <a:stretch>
                      <a:fillRect/>
                    </a:stretch>
                  </pic:blipFill>
                  <pic:spPr>
                    <a:xfrm>
                      <a:off x="0" y="0"/>
                      <a:ext cx="2639726" cy="1980000"/>
                    </a:xfrm>
                    <a:prstGeom prst="rect">
                      <a:avLst/>
                    </a:prstGeom>
                  </pic:spPr>
                </pic:pic>
              </a:graphicData>
            </a:graphic>
          </wp:inline>
        </w:drawing>
      </w:r>
    </w:p>
    <w:p w14:paraId="40F3427D" w14:textId="198C3AD5" w:rsidR="003959F1" w:rsidRDefault="003959F1" w:rsidP="003959F1">
      <w:pPr>
        <w:pStyle w:val="Figure"/>
      </w:pPr>
      <w:r>
        <w:rPr>
          <w:rFonts w:hint="eastAsia"/>
        </w:rPr>
        <w:t xml:space="preserve">Figure </w:t>
      </w:r>
      <w:r w:rsidR="00245088">
        <w:rPr>
          <w:rFonts w:hint="eastAsia"/>
        </w:rPr>
        <w:t>4</w:t>
      </w:r>
      <w:r>
        <w:rPr>
          <w:rFonts w:hint="eastAsia"/>
        </w:rPr>
        <w:t xml:space="preserve">: the </w:t>
      </w:r>
      <w:r w:rsidR="005D2DB2">
        <w:rPr>
          <w:rFonts w:hint="eastAsia"/>
        </w:rPr>
        <w:t xml:space="preserve">percentage of </w:t>
      </w:r>
      <w:r w:rsidR="005D2DB2">
        <w:t>blockage</w:t>
      </w:r>
      <w:r w:rsidR="005D2DB2">
        <w:rPr>
          <w:rFonts w:hint="eastAsia"/>
        </w:rPr>
        <w:t xml:space="preserve"> loss within total packet loss</w:t>
      </w:r>
    </w:p>
    <w:p w14:paraId="6FF19112" w14:textId="276EF627" w:rsidR="00613E26" w:rsidRPr="00613E26" w:rsidRDefault="00613E26" w:rsidP="00613E26">
      <w:pPr>
        <w:rPr>
          <w:rFonts w:ascii="Arial" w:eastAsia="新細明體" w:hAnsi="Arial" w:cs="Arial"/>
          <w:b/>
          <w:bCs/>
          <w:lang w:val="en-US" w:eastAsia="zh-TW"/>
        </w:rPr>
      </w:pPr>
      <w:r w:rsidRPr="00613E26">
        <w:rPr>
          <w:rFonts w:ascii="Arial" w:eastAsia="新細明體" w:hAnsi="Arial" w:cs="Arial"/>
          <w:b/>
          <w:bCs/>
          <w:lang w:val="en-US" w:eastAsia="zh-TW"/>
        </w:rPr>
        <w:t xml:space="preserve">Observation 3: When traffic load surpasses a certain threshold, most packet loss </w:t>
      </w:r>
      <w:r w:rsidR="007B42A4">
        <w:rPr>
          <w:rFonts w:ascii="Arial" w:eastAsia="新細明體" w:hAnsi="Arial" w:cs="Arial" w:hint="eastAsia"/>
          <w:b/>
          <w:bCs/>
          <w:lang w:val="en-US" w:eastAsia="zh-TW"/>
        </w:rPr>
        <w:t>results</w:t>
      </w:r>
      <w:r w:rsidRPr="00613E26">
        <w:rPr>
          <w:rFonts w:ascii="Arial" w:eastAsia="新細明體" w:hAnsi="Arial" w:cs="Arial"/>
          <w:b/>
          <w:bCs/>
          <w:lang w:val="en-US" w:eastAsia="zh-TW"/>
        </w:rPr>
        <w:t xml:space="preserve"> from blockage rather than transmission failures. In this situation, increasing the retransmission count does not improve the PLR.</w:t>
      </w:r>
    </w:p>
    <w:p w14:paraId="603F944C" w14:textId="2F5CEEF7" w:rsidR="005673DE" w:rsidRDefault="005673DE" w:rsidP="005673DE">
      <w:pPr>
        <w:rPr>
          <w:rFonts w:ascii="Arial" w:eastAsia="新細明體" w:hAnsi="Arial" w:cs="Arial"/>
          <w:b/>
          <w:lang w:eastAsia="zh-TW"/>
        </w:rPr>
      </w:pPr>
      <w:r>
        <w:rPr>
          <w:rFonts w:ascii="Arial" w:eastAsia="新細明體" w:hAnsi="Arial" w:cs="Arial" w:hint="eastAsia"/>
          <w:b/>
          <w:lang w:eastAsia="zh-TW"/>
        </w:rPr>
        <w:t xml:space="preserve">Proposal 1: </w:t>
      </w:r>
      <w:r w:rsidRPr="006341D2">
        <w:rPr>
          <w:rFonts w:ascii="Arial" w:eastAsia="新細明體" w:hAnsi="Arial" w:cs="Arial"/>
          <w:b/>
          <w:lang w:eastAsia="zh-TW"/>
        </w:rPr>
        <w:t xml:space="preserve">RAN2 should focus on </w:t>
      </w:r>
      <w:r w:rsidR="005A19F8">
        <w:rPr>
          <w:rFonts w:ascii="Arial" w:eastAsia="新細明體" w:hAnsi="Arial" w:cs="Arial" w:hint="eastAsia"/>
          <w:b/>
          <w:lang w:eastAsia="zh-TW"/>
        </w:rPr>
        <w:t xml:space="preserve">low-traffic </w:t>
      </w:r>
      <w:r w:rsidR="0047547F">
        <w:rPr>
          <w:rFonts w:ascii="Arial" w:eastAsia="新細明體" w:hAnsi="Arial" w:cs="Arial" w:hint="eastAsia"/>
          <w:b/>
          <w:lang w:eastAsia="zh-TW"/>
        </w:rPr>
        <w:t xml:space="preserve">load </w:t>
      </w:r>
      <w:r w:rsidRPr="006341D2">
        <w:rPr>
          <w:rFonts w:ascii="Arial" w:eastAsia="新細明體" w:hAnsi="Arial" w:cs="Arial"/>
          <w:b/>
          <w:lang w:eastAsia="zh-TW"/>
        </w:rPr>
        <w:t>scenarios</w:t>
      </w:r>
      <w:r w:rsidR="00B22358">
        <w:rPr>
          <w:rFonts w:ascii="Arial" w:eastAsia="新細明體" w:hAnsi="Arial" w:cs="Arial"/>
          <w:b/>
          <w:lang w:eastAsia="zh-TW"/>
        </w:rPr>
        <w:t>,</w:t>
      </w:r>
      <w:r w:rsidRPr="006341D2">
        <w:rPr>
          <w:rFonts w:ascii="Arial" w:eastAsia="新細明體" w:hAnsi="Arial" w:cs="Arial"/>
          <w:b/>
          <w:lang w:eastAsia="zh-TW"/>
        </w:rPr>
        <w:t xml:space="preserve"> </w:t>
      </w:r>
      <w:r w:rsidR="005A19F8">
        <w:rPr>
          <w:rFonts w:ascii="Arial" w:eastAsia="新細明體" w:hAnsi="Arial" w:cs="Arial" w:hint="eastAsia"/>
          <w:b/>
          <w:lang w:eastAsia="zh-TW"/>
        </w:rPr>
        <w:t xml:space="preserve">where </w:t>
      </w:r>
      <w:r w:rsidR="0047547F">
        <w:rPr>
          <w:rFonts w:ascii="Arial" w:eastAsia="新細明體" w:hAnsi="Arial" w:cs="Arial" w:hint="eastAsia"/>
          <w:b/>
          <w:lang w:eastAsia="zh-TW"/>
        </w:rPr>
        <w:t>packet loss due to blockage is minimal and retransmissions can effectively enhance PLR to an acceptable reliability</w:t>
      </w:r>
      <w:r w:rsidR="00090579">
        <w:rPr>
          <w:rFonts w:ascii="Arial" w:eastAsia="新細明體" w:hAnsi="Arial" w:cs="Arial" w:hint="eastAsia"/>
          <w:b/>
          <w:lang w:eastAsia="zh-TW"/>
        </w:rPr>
        <w:t xml:space="preserve"> </w:t>
      </w:r>
      <w:r w:rsidR="00B22358">
        <w:rPr>
          <w:rFonts w:ascii="Arial" w:eastAsia="新細明體" w:hAnsi="Arial" w:cs="Arial"/>
          <w:b/>
          <w:lang w:eastAsia="zh-TW"/>
        </w:rPr>
        <w:t>requirement</w:t>
      </w:r>
      <w:r w:rsidR="0047547F">
        <w:rPr>
          <w:rFonts w:ascii="Arial" w:eastAsia="新細明體" w:hAnsi="Arial" w:cs="Arial" w:hint="eastAsia"/>
          <w:b/>
          <w:lang w:eastAsia="zh-TW"/>
        </w:rPr>
        <w:t>.</w:t>
      </w:r>
    </w:p>
    <w:p w14:paraId="2159A8BE" w14:textId="0693FC34" w:rsidR="009D6F7D" w:rsidRDefault="00245088" w:rsidP="00090579">
      <w:pPr>
        <w:jc w:val="center"/>
        <w:rPr>
          <w:rFonts w:ascii="Arial" w:eastAsia="新細明體" w:hAnsi="Arial" w:cs="Arial"/>
          <w:b/>
          <w:lang w:eastAsia="zh-TW"/>
        </w:rPr>
      </w:pPr>
      <w:r>
        <w:rPr>
          <w:rFonts w:ascii="Arial" w:eastAsia="新細明體" w:hAnsi="Arial" w:cs="Arial"/>
          <w:b/>
          <w:noProof/>
          <w:lang w:eastAsia="zh-TW"/>
        </w:rPr>
        <w:drawing>
          <wp:inline distT="0" distB="0" distL="0" distR="0" wp14:anchorId="763F148E" wp14:editId="6D04783B">
            <wp:extent cx="2639726" cy="1980000"/>
            <wp:effectExtent l="0" t="0" r="8255" b="1270"/>
            <wp:docPr id="486805642" name="圖片 6" descr="一張含有 文字, 行, 圖表, 繪圖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805642" name="圖片 6" descr="一張含有 文字, 行, 圖表, 繪圖 的圖片&#10;&#10;自動產生的描述"/>
                    <pic:cNvPicPr/>
                  </pic:nvPicPr>
                  <pic:blipFill>
                    <a:blip r:embed="rId15"/>
                    <a:stretch>
                      <a:fillRect/>
                    </a:stretch>
                  </pic:blipFill>
                  <pic:spPr>
                    <a:xfrm>
                      <a:off x="0" y="0"/>
                      <a:ext cx="2639726" cy="1980000"/>
                    </a:xfrm>
                    <a:prstGeom prst="rect">
                      <a:avLst/>
                    </a:prstGeom>
                  </pic:spPr>
                </pic:pic>
              </a:graphicData>
            </a:graphic>
          </wp:inline>
        </w:drawing>
      </w:r>
      <w:r>
        <w:rPr>
          <w:rFonts w:ascii="Arial" w:eastAsia="新細明體" w:hAnsi="Arial" w:cs="Arial"/>
          <w:b/>
          <w:noProof/>
          <w:lang w:eastAsia="zh-TW"/>
        </w:rPr>
        <w:drawing>
          <wp:inline distT="0" distB="0" distL="0" distR="0" wp14:anchorId="5283E9B3" wp14:editId="6C828EAE">
            <wp:extent cx="2639726" cy="1980000"/>
            <wp:effectExtent l="0" t="0" r="8255" b="1270"/>
            <wp:docPr id="136950445" name="圖片 5" descr="一張含有 文字, 繪圖, 行,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50445" name="圖片 5" descr="一張含有 文字, 繪圖, 行, 圖表 的圖片&#10;&#10;自動產生的描述"/>
                    <pic:cNvPicPr/>
                  </pic:nvPicPr>
                  <pic:blipFill>
                    <a:blip r:embed="rId16"/>
                    <a:stretch>
                      <a:fillRect/>
                    </a:stretch>
                  </pic:blipFill>
                  <pic:spPr>
                    <a:xfrm>
                      <a:off x="0" y="0"/>
                      <a:ext cx="2639726" cy="1980000"/>
                    </a:xfrm>
                    <a:prstGeom prst="rect">
                      <a:avLst/>
                    </a:prstGeom>
                  </pic:spPr>
                </pic:pic>
              </a:graphicData>
            </a:graphic>
          </wp:inline>
        </w:drawing>
      </w:r>
    </w:p>
    <w:p w14:paraId="5C01CC85" w14:textId="0007A9F3" w:rsidR="00090579" w:rsidRDefault="00090579" w:rsidP="00090579">
      <w:pPr>
        <w:pStyle w:val="Figure"/>
      </w:pPr>
      <w:r>
        <w:rPr>
          <w:rFonts w:hint="eastAsia"/>
        </w:rPr>
        <w:t xml:space="preserve">Figure </w:t>
      </w:r>
      <w:r w:rsidR="006F04B9">
        <w:rPr>
          <w:rFonts w:hint="eastAsia"/>
        </w:rPr>
        <w:t>5</w:t>
      </w:r>
      <w:r>
        <w:rPr>
          <w:rFonts w:hint="eastAsia"/>
        </w:rPr>
        <w:t>: Performance comparison of different retransmission co</w:t>
      </w:r>
      <w:r w:rsidR="00B10F28">
        <w:rPr>
          <w:rFonts w:hint="eastAsia"/>
        </w:rPr>
        <w:t>unt</w:t>
      </w:r>
      <w:r w:rsidR="00683414">
        <w:rPr>
          <w:rFonts w:hint="eastAsia"/>
        </w:rPr>
        <w:t xml:space="preserve"> and buffer size</w:t>
      </w:r>
    </w:p>
    <w:p w14:paraId="6BBDA8CF" w14:textId="766C2B99" w:rsidR="00CB3866" w:rsidRPr="00216816" w:rsidRDefault="00955541" w:rsidP="00CB3866">
      <w:pPr>
        <w:rPr>
          <w:rFonts w:ascii="Arial" w:eastAsia="新細明體" w:hAnsi="Arial" w:cs="Arial"/>
          <w:bCs/>
          <w:lang w:eastAsia="zh-TW"/>
        </w:rPr>
      </w:pPr>
      <w:r w:rsidRPr="00955541">
        <w:rPr>
          <w:rFonts w:ascii="Arial" w:eastAsia="新細明體" w:hAnsi="Arial" w:cs="Arial"/>
          <w:bCs/>
          <w:lang w:eastAsia="zh-TW"/>
        </w:rPr>
        <w:lastRenderedPageBreak/>
        <w:t xml:space="preserve">In Figure </w:t>
      </w:r>
      <w:r w:rsidR="00245088">
        <w:rPr>
          <w:rFonts w:ascii="Arial" w:eastAsia="新細明體" w:hAnsi="Arial" w:cs="Arial" w:hint="eastAsia"/>
          <w:bCs/>
          <w:lang w:eastAsia="zh-TW"/>
        </w:rPr>
        <w:t>5</w:t>
      </w:r>
      <w:r w:rsidRPr="00955541">
        <w:rPr>
          <w:rFonts w:ascii="Arial" w:eastAsia="新細明體" w:hAnsi="Arial" w:cs="Arial"/>
          <w:bCs/>
          <w:lang w:eastAsia="zh-TW"/>
        </w:rPr>
        <w:t>, we compare the effects of the maximum allowed number of retransmissions (</w:t>
      </w:r>
      <w:r>
        <w:rPr>
          <w:rFonts w:ascii="Arial" w:eastAsia="新細明體" w:hAnsi="Arial" w:cs="Arial" w:hint="eastAsia"/>
          <w:bCs/>
          <w:lang w:eastAsia="zh-TW"/>
        </w:rPr>
        <w:t>k</w:t>
      </w:r>
      <w:r w:rsidRPr="00955541">
        <w:rPr>
          <w:rFonts w:ascii="Arial" w:eastAsia="新細明體" w:hAnsi="Arial" w:cs="Arial"/>
          <w:bCs/>
          <w:lang w:eastAsia="zh-TW"/>
        </w:rPr>
        <w:t>)</w:t>
      </w:r>
      <w:r w:rsidR="002D53C9">
        <w:rPr>
          <w:rFonts w:ascii="Arial" w:eastAsia="新細明體" w:hAnsi="Arial" w:cs="Arial" w:hint="eastAsia"/>
          <w:bCs/>
          <w:lang w:eastAsia="zh-TW"/>
        </w:rPr>
        <w:t xml:space="preserve"> with different buffer size</w:t>
      </w:r>
      <w:r w:rsidRPr="00955541">
        <w:rPr>
          <w:rFonts w:ascii="Arial" w:eastAsia="新細明體" w:hAnsi="Arial" w:cs="Arial"/>
          <w:bCs/>
          <w:lang w:eastAsia="zh-TW"/>
        </w:rPr>
        <w:t xml:space="preserve">. </w:t>
      </w:r>
      <w:r w:rsidR="006632E7" w:rsidRPr="006632E7">
        <w:rPr>
          <w:rFonts w:ascii="Arial" w:eastAsia="新細明體" w:hAnsi="Arial" w:cs="Arial"/>
          <w:bCs/>
          <w:lang w:eastAsia="zh-TW"/>
        </w:rPr>
        <w:t xml:space="preserve">We observe that while </w:t>
      </w:r>
      <w:r w:rsidR="00216816">
        <w:rPr>
          <w:rFonts w:ascii="Arial" w:eastAsia="新細明體" w:hAnsi="Arial" w:cs="Arial" w:hint="eastAsia"/>
          <w:bCs/>
          <w:lang w:eastAsia="zh-TW"/>
        </w:rPr>
        <w:t>increasing k</w:t>
      </w:r>
      <w:r w:rsidR="006632E7" w:rsidRPr="006632E7">
        <w:rPr>
          <w:rFonts w:ascii="Arial" w:eastAsia="新細明體" w:hAnsi="Arial" w:cs="Arial"/>
          <w:bCs/>
          <w:lang w:eastAsia="zh-TW"/>
        </w:rPr>
        <w:t xml:space="preserve"> can reduce the PLR, </w:t>
      </w:r>
      <w:r w:rsidR="00216816" w:rsidRPr="00216816">
        <w:rPr>
          <w:rFonts w:ascii="Arial" w:eastAsia="新細明體" w:hAnsi="Arial" w:cs="Arial"/>
          <w:bCs/>
          <w:lang w:eastAsia="zh-TW"/>
        </w:rPr>
        <w:t>improvements become minimal once k exceeds a certain threshold.</w:t>
      </w:r>
      <w:r w:rsidR="002F3B12">
        <w:rPr>
          <w:rFonts w:ascii="Arial" w:eastAsia="新細明體" w:hAnsi="Arial" w:cs="Arial" w:hint="eastAsia"/>
          <w:bCs/>
          <w:lang w:eastAsia="zh-TW"/>
        </w:rPr>
        <w:t xml:space="preserve"> This threshold </w:t>
      </w:r>
      <w:r w:rsidR="003B4CA6">
        <w:rPr>
          <w:rFonts w:ascii="Arial" w:eastAsia="新細明體" w:hAnsi="Arial" w:cs="Arial" w:hint="eastAsia"/>
          <w:bCs/>
          <w:lang w:eastAsia="zh-TW"/>
        </w:rPr>
        <w:t>depends on</w:t>
      </w:r>
      <w:r w:rsidR="002F3B12">
        <w:rPr>
          <w:rFonts w:ascii="Arial" w:eastAsia="新細明體" w:hAnsi="Arial" w:cs="Arial" w:hint="eastAsia"/>
          <w:bCs/>
          <w:lang w:eastAsia="zh-TW"/>
        </w:rPr>
        <w:t xml:space="preserve"> the buffer size</w:t>
      </w:r>
      <w:r w:rsidR="00CB3866">
        <w:rPr>
          <w:rFonts w:ascii="Arial" w:eastAsia="新細明體" w:hAnsi="Arial" w:cs="Arial" w:hint="eastAsia"/>
          <w:bCs/>
          <w:lang w:eastAsia="zh-TW"/>
        </w:rPr>
        <w:t>. L</w:t>
      </w:r>
      <w:r w:rsidR="003B4CA6" w:rsidRPr="00216816">
        <w:rPr>
          <w:rFonts w:ascii="Arial" w:eastAsia="新細明體" w:hAnsi="Arial" w:cs="Arial"/>
          <w:bCs/>
          <w:lang w:eastAsia="zh-TW"/>
        </w:rPr>
        <w:t>arger buffers allow more effective retransmission attempts.</w:t>
      </w:r>
      <w:r w:rsidR="006632E7" w:rsidRPr="006632E7">
        <w:rPr>
          <w:rFonts w:ascii="Arial" w:eastAsia="新細明體" w:hAnsi="Arial" w:cs="Arial"/>
          <w:bCs/>
          <w:lang w:eastAsia="zh-TW"/>
        </w:rPr>
        <w:t xml:space="preserve"> </w:t>
      </w:r>
      <w:r w:rsidR="00CB3866" w:rsidRPr="00216816">
        <w:rPr>
          <w:rFonts w:ascii="Arial" w:eastAsia="新細明體" w:hAnsi="Arial" w:cs="Arial"/>
          <w:bCs/>
          <w:lang w:eastAsia="zh-TW"/>
        </w:rPr>
        <w:t>Consequently, an upper limit for retransmission attempts can be set based on the buffer size. If this limit is reached, the system may switch to alternative uplink schemes (e.g., 4-step random access or other methods).</w:t>
      </w:r>
    </w:p>
    <w:p w14:paraId="5A1FB1DB" w14:textId="338CD153" w:rsidR="00955541" w:rsidRPr="00955541" w:rsidRDefault="00955541" w:rsidP="00955541">
      <w:pPr>
        <w:rPr>
          <w:rFonts w:ascii="Arial" w:eastAsia="新細明體" w:hAnsi="Arial" w:cs="Arial"/>
          <w:b/>
          <w:lang w:eastAsia="zh-TW"/>
        </w:rPr>
      </w:pPr>
      <w:r w:rsidRPr="00955541">
        <w:rPr>
          <w:rFonts w:ascii="Arial" w:eastAsia="新細明體" w:hAnsi="Arial" w:cs="Arial"/>
          <w:b/>
          <w:lang w:eastAsia="zh-TW"/>
        </w:rPr>
        <w:t xml:space="preserve">Observation 4: </w:t>
      </w:r>
      <w:r w:rsidR="00B94FB2" w:rsidRPr="00B94FB2">
        <w:rPr>
          <w:rFonts w:ascii="Arial" w:eastAsia="新細明體" w:hAnsi="Arial" w:cs="Arial"/>
          <w:b/>
          <w:lang w:eastAsia="zh-TW"/>
        </w:rPr>
        <w:t xml:space="preserve">When the maximum allowed number of retransmissions exceeds </w:t>
      </w:r>
      <w:r w:rsidR="00262021">
        <w:rPr>
          <w:rFonts w:ascii="Arial" w:eastAsia="新細明體" w:hAnsi="Arial" w:cs="Arial" w:hint="eastAsia"/>
          <w:b/>
          <w:lang w:eastAsia="zh-TW"/>
        </w:rPr>
        <w:t>a</w:t>
      </w:r>
      <w:r w:rsidR="000F72A5">
        <w:rPr>
          <w:rFonts w:ascii="Arial" w:eastAsia="新細明體" w:hAnsi="Arial" w:cs="Arial" w:hint="eastAsia"/>
          <w:b/>
          <w:lang w:eastAsia="zh-TW"/>
        </w:rPr>
        <w:t xml:space="preserve"> certain</w:t>
      </w:r>
      <w:r w:rsidR="00262021">
        <w:rPr>
          <w:rFonts w:ascii="Arial" w:eastAsia="新細明體" w:hAnsi="Arial" w:cs="Arial" w:hint="eastAsia"/>
          <w:b/>
          <w:lang w:eastAsia="zh-TW"/>
        </w:rPr>
        <w:t xml:space="preserve"> </w:t>
      </w:r>
      <w:r w:rsidR="00A33EC6">
        <w:rPr>
          <w:rFonts w:ascii="Arial" w:eastAsia="新細明體" w:hAnsi="Arial" w:cs="Arial" w:hint="eastAsia"/>
          <w:b/>
          <w:lang w:eastAsia="zh-TW"/>
        </w:rPr>
        <w:t>threshold</w:t>
      </w:r>
      <w:r w:rsidR="00B94FB2" w:rsidRPr="00B94FB2">
        <w:rPr>
          <w:rFonts w:ascii="Arial" w:eastAsia="新細明體" w:hAnsi="Arial" w:cs="Arial"/>
          <w:b/>
          <w:lang w:eastAsia="zh-TW"/>
        </w:rPr>
        <w:t>, it does not lead to further enhancements in PLR.</w:t>
      </w:r>
      <w:r w:rsidR="00A33EC6">
        <w:rPr>
          <w:rFonts w:ascii="Arial" w:eastAsia="新細明體" w:hAnsi="Arial" w:cs="Arial" w:hint="eastAsia"/>
          <w:b/>
          <w:lang w:eastAsia="zh-TW"/>
        </w:rPr>
        <w:t xml:space="preserve"> The threshold </w:t>
      </w:r>
      <w:r w:rsidR="000F72A5">
        <w:rPr>
          <w:rFonts w:ascii="Arial" w:eastAsia="新細明體" w:hAnsi="Arial" w:cs="Arial" w:hint="eastAsia"/>
          <w:b/>
          <w:lang w:eastAsia="zh-TW"/>
        </w:rPr>
        <w:t xml:space="preserve">varies </w:t>
      </w:r>
      <w:r w:rsidR="00A33EC6">
        <w:rPr>
          <w:rFonts w:ascii="Arial" w:eastAsia="新細明體" w:hAnsi="Arial" w:cs="Arial" w:hint="eastAsia"/>
          <w:b/>
          <w:lang w:eastAsia="zh-TW"/>
        </w:rPr>
        <w:t>depend</w:t>
      </w:r>
      <w:r w:rsidR="000F72A5">
        <w:rPr>
          <w:rFonts w:ascii="Arial" w:eastAsia="新細明體" w:hAnsi="Arial" w:cs="Arial" w:hint="eastAsia"/>
          <w:b/>
          <w:lang w:eastAsia="zh-TW"/>
        </w:rPr>
        <w:t>ing</w:t>
      </w:r>
      <w:r w:rsidR="00A33EC6">
        <w:rPr>
          <w:rFonts w:ascii="Arial" w:eastAsia="新細明體" w:hAnsi="Arial" w:cs="Arial" w:hint="eastAsia"/>
          <w:b/>
          <w:lang w:eastAsia="zh-TW"/>
        </w:rPr>
        <w:t xml:space="preserve"> on the buffer size.</w:t>
      </w:r>
    </w:p>
    <w:p w14:paraId="43647D37" w14:textId="247307C2" w:rsidR="008E676B" w:rsidRDefault="00955541" w:rsidP="00091AA9">
      <w:pPr>
        <w:rPr>
          <w:rFonts w:ascii="Arial" w:eastAsia="新細明體" w:hAnsi="Arial" w:cs="Arial"/>
          <w:b/>
          <w:lang w:eastAsia="zh-TW"/>
        </w:rPr>
      </w:pPr>
      <w:r w:rsidRPr="00955541">
        <w:rPr>
          <w:rFonts w:ascii="Arial" w:eastAsia="新細明體" w:hAnsi="Arial" w:cs="Arial"/>
          <w:b/>
          <w:lang w:eastAsia="zh-TW"/>
        </w:rPr>
        <w:t xml:space="preserve">Proposal </w:t>
      </w:r>
      <w:r w:rsidR="00861576">
        <w:rPr>
          <w:rFonts w:ascii="Arial" w:eastAsia="新細明體" w:hAnsi="Arial" w:cs="Arial" w:hint="eastAsia"/>
          <w:b/>
          <w:lang w:eastAsia="zh-TW"/>
        </w:rPr>
        <w:t>2</w:t>
      </w:r>
      <w:r w:rsidRPr="00955541">
        <w:rPr>
          <w:rFonts w:ascii="Arial" w:eastAsia="新細明體" w:hAnsi="Arial" w:cs="Arial"/>
          <w:b/>
          <w:lang w:eastAsia="zh-TW"/>
        </w:rPr>
        <w:t xml:space="preserve">: </w:t>
      </w:r>
      <w:r w:rsidR="008E676B" w:rsidRPr="008E676B">
        <w:rPr>
          <w:rFonts w:ascii="Arial" w:eastAsia="新細明體" w:hAnsi="Arial" w:cs="Arial"/>
          <w:b/>
          <w:lang w:eastAsia="zh-TW"/>
        </w:rPr>
        <w:t>Set the maximum number of retransmissions based on buffer size</w:t>
      </w:r>
      <w:r w:rsidR="008E676B">
        <w:rPr>
          <w:rFonts w:ascii="Arial" w:eastAsia="新細明體" w:hAnsi="Arial" w:cs="Arial" w:hint="eastAsia"/>
          <w:b/>
          <w:lang w:eastAsia="zh-TW"/>
        </w:rPr>
        <w:t>.</w:t>
      </w:r>
    </w:p>
    <w:p w14:paraId="2001C53E" w14:textId="6A791D43" w:rsidR="00091AA9" w:rsidRPr="00091AA9" w:rsidRDefault="00B10F28" w:rsidP="00091AA9">
      <w:pPr>
        <w:rPr>
          <w:rFonts w:ascii="Arial" w:eastAsia="新細明體" w:hAnsi="Arial" w:cs="Arial"/>
          <w:bCs/>
          <w:lang w:eastAsia="zh-TW"/>
        </w:rPr>
      </w:pPr>
      <w:r>
        <w:rPr>
          <w:rFonts w:ascii="Arial" w:eastAsia="新細明體" w:hAnsi="Arial" w:cs="Arial" w:hint="eastAsia"/>
          <w:bCs/>
          <w:lang w:eastAsia="zh-TW"/>
        </w:rPr>
        <w:t>When</w:t>
      </w:r>
      <w:r w:rsidR="00091AA9" w:rsidRPr="00091AA9">
        <w:rPr>
          <w:rFonts w:ascii="Arial" w:eastAsia="新細明體" w:hAnsi="Arial" w:cs="Arial"/>
          <w:bCs/>
          <w:lang w:eastAsia="zh-TW"/>
        </w:rPr>
        <w:t xml:space="preserve"> implement</w:t>
      </w:r>
      <w:r>
        <w:rPr>
          <w:rFonts w:ascii="Arial" w:eastAsia="新細明體" w:hAnsi="Arial" w:cs="Arial" w:hint="eastAsia"/>
          <w:bCs/>
          <w:lang w:eastAsia="zh-TW"/>
        </w:rPr>
        <w:t>ing</w:t>
      </w:r>
      <w:r w:rsidR="00091AA9" w:rsidRPr="00091AA9">
        <w:rPr>
          <w:rFonts w:ascii="Arial" w:eastAsia="新細明體" w:hAnsi="Arial" w:cs="Arial"/>
          <w:bCs/>
          <w:lang w:eastAsia="zh-TW"/>
        </w:rPr>
        <w:t xml:space="preserve"> retransmissions, a random backoff mechanism is commonly used to reduce collisions during subsequent attempts. In </w:t>
      </w:r>
      <w:proofErr w:type="gramStart"/>
      <w:r w:rsidR="00091AA9" w:rsidRPr="00091AA9">
        <w:rPr>
          <w:rFonts w:ascii="Arial" w:eastAsia="新細明體" w:hAnsi="Arial" w:cs="Arial"/>
          <w:bCs/>
          <w:lang w:eastAsia="zh-TW"/>
        </w:rPr>
        <w:t>general</w:t>
      </w:r>
      <w:proofErr w:type="gramEnd"/>
      <w:r w:rsidR="00091AA9" w:rsidRPr="00091AA9">
        <w:rPr>
          <w:rFonts w:ascii="Arial" w:eastAsia="新細明體" w:hAnsi="Arial" w:cs="Arial"/>
          <w:bCs/>
          <w:lang w:eastAsia="zh-TW"/>
        </w:rPr>
        <w:t xml:space="preserve"> random backoff schemes, the UE randomly selects a backoff time before the next attempt. However,</w:t>
      </w:r>
      <w:r w:rsidR="00091AA9">
        <w:rPr>
          <w:rFonts w:ascii="Arial" w:eastAsia="新細明體" w:hAnsi="Arial" w:cs="Arial" w:hint="eastAsia"/>
          <w:bCs/>
          <w:lang w:eastAsia="zh-TW"/>
        </w:rPr>
        <w:t xml:space="preserve"> </w:t>
      </w:r>
      <w:r w:rsidR="00091AA9" w:rsidRPr="00091AA9">
        <w:rPr>
          <w:rFonts w:ascii="Arial" w:eastAsia="新細明體" w:hAnsi="Arial" w:cs="Arial"/>
          <w:bCs/>
          <w:lang w:eastAsia="zh-TW"/>
        </w:rPr>
        <w:t>in</w:t>
      </w:r>
      <w:r w:rsidR="00091AA9">
        <w:rPr>
          <w:rFonts w:ascii="Arial" w:eastAsia="新細明體" w:hAnsi="Arial" w:cs="Arial" w:hint="eastAsia"/>
          <w:bCs/>
          <w:lang w:eastAsia="zh-TW"/>
        </w:rPr>
        <w:t xml:space="preserve"> </w:t>
      </w:r>
      <w:r w:rsidR="00091AA9" w:rsidRPr="00091AA9">
        <w:rPr>
          <w:rFonts w:ascii="Arial" w:eastAsia="新細明體" w:hAnsi="Arial" w:cs="Arial"/>
          <w:bCs/>
          <w:lang w:eastAsia="zh-TW"/>
        </w:rPr>
        <w:t>CB-Msg3 EDT transmission, the UE can initiate contention-based uplink transmission only within each EDT period. Therefore, the UE selects a random number of EDT occasions from a limited range for backoff. This number must remain relatively small, as each EDT period lasts approximately 0.4 seconds; waiting through too many EDT periods would result in significant delays.</w:t>
      </w:r>
    </w:p>
    <w:p w14:paraId="12DFD14E" w14:textId="1148166E" w:rsidR="00461632" w:rsidRDefault="00091AA9" w:rsidP="00091AA9">
      <w:pPr>
        <w:rPr>
          <w:rFonts w:ascii="Arial" w:eastAsia="新細明體" w:hAnsi="Arial" w:cs="Arial"/>
          <w:bCs/>
          <w:lang w:eastAsia="zh-TW"/>
        </w:rPr>
      </w:pPr>
      <w:r w:rsidRPr="00091AA9">
        <w:rPr>
          <w:rFonts w:ascii="Arial" w:eastAsia="新細明體" w:hAnsi="Arial" w:cs="Arial"/>
          <w:bCs/>
          <w:lang w:eastAsia="zh-TW"/>
        </w:rPr>
        <w:t>In the following analysis, we compare performance under varying traffic loads with different numbers of replicas and maximum random backoff values.</w:t>
      </w:r>
    </w:p>
    <w:p w14:paraId="7061DB72" w14:textId="15C08CDE" w:rsidR="009A7336" w:rsidRDefault="00EF404F" w:rsidP="000D1E73">
      <w:pPr>
        <w:jc w:val="center"/>
        <w:rPr>
          <w:rFonts w:ascii="Arial" w:eastAsia="新細明體" w:hAnsi="Arial" w:cs="Arial"/>
          <w:bCs/>
          <w:lang w:eastAsia="zh-TW"/>
        </w:rPr>
      </w:pPr>
      <w:r>
        <w:rPr>
          <w:rFonts w:ascii="Arial" w:eastAsia="新細明體" w:hAnsi="Arial" w:cs="Arial"/>
          <w:bCs/>
          <w:noProof/>
          <w:lang w:eastAsia="zh-TW"/>
        </w:rPr>
        <w:drawing>
          <wp:inline distT="0" distB="0" distL="0" distR="0" wp14:anchorId="229F43AF" wp14:editId="224282CE">
            <wp:extent cx="2639726" cy="1980000"/>
            <wp:effectExtent l="0" t="0" r="8255" b="1270"/>
            <wp:docPr id="1738935313" name="圖片 5" descr="一張含有 文字, 行, 繪圖, 圖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935313" name="圖片 5" descr="一張含有 文字, 行, 繪圖, 圖表 的圖片&#10;&#10;自動產生的描述"/>
                    <pic:cNvPicPr/>
                  </pic:nvPicPr>
                  <pic:blipFill>
                    <a:blip r:embed="rId17"/>
                    <a:stretch>
                      <a:fillRect/>
                    </a:stretch>
                  </pic:blipFill>
                  <pic:spPr>
                    <a:xfrm>
                      <a:off x="0" y="0"/>
                      <a:ext cx="2639726" cy="1980000"/>
                    </a:xfrm>
                    <a:prstGeom prst="rect">
                      <a:avLst/>
                    </a:prstGeom>
                  </pic:spPr>
                </pic:pic>
              </a:graphicData>
            </a:graphic>
          </wp:inline>
        </w:drawing>
      </w:r>
      <w:r w:rsidR="00520053">
        <w:rPr>
          <w:rFonts w:ascii="Arial" w:eastAsia="新細明體" w:hAnsi="Arial" w:cs="Arial"/>
          <w:bCs/>
          <w:noProof/>
          <w:lang w:eastAsia="zh-TW"/>
        </w:rPr>
        <w:drawing>
          <wp:inline distT="0" distB="0" distL="0" distR="0" wp14:anchorId="01CB2BBF" wp14:editId="6A59E81F">
            <wp:extent cx="2639726" cy="1980000"/>
            <wp:effectExtent l="0" t="0" r="8255" b="1270"/>
            <wp:docPr id="1227293618" name="圖片 4" descr="一張含有 文字, 圖表, 繪圖, 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885755" name="圖片 4" descr="一張含有 文字, 圖表, 繪圖, 行 的圖片&#10;&#10;自動產生的描述"/>
                    <pic:cNvPicPr/>
                  </pic:nvPicPr>
                  <pic:blipFill>
                    <a:blip r:embed="rId18"/>
                    <a:stretch>
                      <a:fillRect/>
                    </a:stretch>
                  </pic:blipFill>
                  <pic:spPr>
                    <a:xfrm>
                      <a:off x="0" y="0"/>
                      <a:ext cx="2639726" cy="1980000"/>
                    </a:xfrm>
                    <a:prstGeom prst="rect">
                      <a:avLst/>
                    </a:prstGeom>
                  </pic:spPr>
                </pic:pic>
              </a:graphicData>
            </a:graphic>
          </wp:inline>
        </w:drawing>
      </w:r>
    </w:p>
    <w:p w14:paraId="78A2CC33" w14:textId="628D2136" w:rsidR="000D1E73" w:rsidRDefault="000D1E73" w:rsidP="000D1E73">
      <w:pPr>
        <w:pStyle w:val="Figure"/>
      </w:pPr>
      <w:r>
        <w:rPr>
          <w:rFonts w:hint="eastAsia"/>
        </w:rPr>
        <w:t xml:space="preserve">Figure </w:t>
      </w:r>
      <w:r w:rsidR="003616BC">
        <w:rPr>
          <w:rFonts w:hint="eastAsia"/>
        </w:rPr>
        <w:t>6</w:t>
      </w:r>
      <w:r>
        <w:rPr>
          <w:rFonts w:hint="eastAsia"/>
        </w:rPr>
        <w:t>: Performance comparison of different replica number and random backoff values</w:t>
      </w:r>
    </w:p>
    <w:p w14:paraId="38360D2F" w14:textId="42801B14" w:rsidR="00AB1798" w:rsidRDefault="007F0BC8" w:rsidP="00091AA9">
      <w:pPr>
        <w:rPr>
          <w:rFonts w:ascii="Arial" w:eastAsia="新細明體" w:hAnsi="Arial" w:cs="Arial"/>
          <w:bCs/>
          <w:lang w:eastAsia="zh-TW"/>
        </w:rPr>
      </w:pPr>
      <w:r>
        <w:rPr>
          <w:rFonts w:ascii="Arial" w:eastAsia="新細明體" w:hAnsi="Arial" w:cs="Arial" w:hint="eastAsia"/>
          <w:bCs/>
          <w:lang w:eastAsia="zh-TW"/>
        </w:rPr>
        <w:t>In</w:t>
      </w:r>
      <w:r w:rsidR="00AB1798">
        <w:rPr>
          <w:rFonts w:ascii="Arial" w:eastAsia="新細明體" w:hAnsi="Arial" w:cs="Arial" w:hint="eastAsia"/>
          <w:bCs/>
          <w:lang w:eastAsia="zh-TW"/>
        </w:rPr>
        <w:t xml:space="preserve"> figure </w:t>
      </w:r>
      <w:r w:rsidR="003616BC">
        <w:rPr>
          <w:rFonts w:ascii="Arial" w:eastAsia="新細明體" w:hAnsi="Arial" w:cs="Arial" w:hint="eastAsia"/>
          <w:bCs/>
          <w:lang w:eastAsia="zh-TW"/>
        </w:rPr>
        <w:t>6</w:t>
      </w:r>
      <w:r w:rsidR="00AB1798">
        <w:rPr>
          <w:rFonts w:ascii="Arial" w:eastAsia="新細明體" w:hAnsi="Arial" w:cs="Arial" w:hint="eastAsia"/>
          <w:bCs/>
          <w:lang w:eastAsia="zh-TW"/>
        </w:rPr>
        <w:t xml:space="preserve">, </w:t>
      </w:r>
      <w:r>
        <w:rPr>
          <w:rFonts w:ascii="Arial" w:eastAsia="新細明體" w:hAnsi="Arial" w:cs="Arial" w:hint="eastAsia"/>
          <w:bCs/>
          <w:lang w:eastAsia="zh-TW"/>
        </w:rPr>
        <w:t xml:space="preserve">we compare DSA </w:t>
      </w:r>
      <w:r w:rsidR="00CA737A">
        <w:rPr>
          <w:rFonts w:ascii="Arial" w:eastAsia="新細明體" w:hAnsi="Arial" w:cs="Arial" w:hint="eastAsia"/>
          <w:bCs/>
          <w:lang w:eastAsia="zh-TW"/>
        </w:rPr>
        <w:t xml:space="preserve">performance </w:t>
      </w:r>
      <w:r w:rsidR="00760C44">
        <w:rPr>
          <w:rFonts w:ascii="Arial" w:eastAsia="新細明體" w:hAnsi="Arial" w:cs="Arial" w:hint="eastAsia"/>
          <w:bCs/>
          <w:lang w:eastAsia="zh-TW"/>
        </w:rPr>
        <w:t xml:space="preserve">with </w:t>
      </w:r>
      <w:r w:rsidR="00C97FCB">
        <w:rPr>
          <w:rFonts w:ascii="Arial" w:eastAsia="新細明體" w:hAnsi="Arial" w:cs="Arial" w:hint="eastAsia"/>
          <w:bCs/>
          <w:lang w:eastAsia="zh-TW"/>
        </w:rPr>
        <w:t>different number</w:t>
      </w:r>
      <w:r w:rsidR="00CA737A">
        <w:rPr>
          <w:rFonts w:ascii="Arial" w:eastAsia="新細明體" w:hAnsi="Arial" w:cs="Arial" w:hint="eastAsia"/>
          <w:bCs/>
          <w:lang w:eastAsia="zh-TW"/>
        </w:rPr>
        <w:t>s</w:t>
      </w:r>
      <w:r w:rsidR="00C97FCB">
        <w:rPr>
          <w:rFonts w:ascii="Arial" w:eastAsia="新細明體" w:hAnsi="Arial" w:cs="Arial" w:hint="eastAsia"/>
          <w:bCs/>
          <w:lang w:eastAsia="zh-TW"/>
        </w:rPr>
        <w:t xml:space="preserve"> of replicas (2 or 3) and</w:t>
      </w:r>
      <w:r>
        <w:rPr>
          <w:rFonts w:ascii="Arial" w:eastAsia="新細明體" w:hAnsi="Arial" w:cs="Arial" w:hint="eastAsia"/>
          <w:bCs/>
          <w:lang w:eastAsia="zh-TW"/>
        </w:rPr>
        <w:t xml:space="preserve"> </w:t>
      </w:r>
      <w:r w:rsidR="003A5B0C" w:rsidRPr="003A5B0C">
        <w:rPr>
          <w:rFonts w:ascii="Arial" w:eastAsia="新細明體" w:hAnsi="Arial" w:cs="Arial"/>
          <w:bCs/>
          <w:lang w:eastAsia="zh-TW"/>
        </w:rPr>
        <w:t>varying random backoff values r (0, 1, 2).</w:t>
      </w:r>
      <w:r w:rsidR="00760C44">
        <w:rPr>
          <w:rFonts w:ascii="Arial" w:eastAsia="新細明體" w:hAnsi="Arial" w:cs="Arial" w:hint="eastAsia"/>
          <w:bCs/>
          <w:lang w:eastAsia="zh-TW"/>
        </w:rPr>
        <w:t xml:space="preserve"> When </w:t>
      </w:r>
      <w:r w:rsidR="00C97FCB">
        <w:rPr>
          <w:rFonts w:ascii="Arial" w:eastAsia="新細明體" w:hAnsi="Arial" w:cs="Arial" w:hint="eastAsia"/>
          <w:bCs/>
          <w:lang w:eastAsia="zh-TW"/>
        </w:rPr>
        <w:t xml:space="preserve">r = </w:t>
      </w:r>
      <w:r w:rsidR="00936CBB">
        <w:rPr>
          <w:rFonts w:ascii="Arial" w:eastAsia="新細明體" w:hAnsi="Arial" w:cs="Arial" w:hint="eastAsia"/>
          <w:bCs/>
          <w:lang w:eastAsia="zh-TW"/>
        </w:rPr>
        <w:t>0</w:t>
      </w:r>
      <w:r w:rsidR="00C97FCB">
        <w:rPr>
          <w:rFonts w:ascii="Arial" w:eastAsia="新細明體" w:hAnsi="Arial" w:cs="Arial" w:hint="eastAsia"/>
          <w:bCs/>
          <w:lang w:eastAsia="zh-TW"/>
        </w:rPr>
        <w:t>,</w:t>
      </w:r>
      <w:r w:rsidR="00936CBB">
        <w:rPr>
          <w:rFonts w:ascii="Arial" w:eastAsia="新細明體" w:hAnsi="Arial" w:cs="Arial" w:hint="eastAsia"/>
          <w:bCs/>
          <w:lang w:eastAsia="zh-TW"/>
        </w:rPr>
        <w:t xml:space="preserve"> </w:t>
      </w:r>
      <w:r w:rsidR="000F10CF" w:rsidRPr="000F10CF">
        <w:rPr>
          <w:rFonts w:ascii="Arial" w:eastAsia="新細明體" w:hAnsi="Arial" w:cs="Arial"/>
          <w:bCs/>
          <w:lang w:eastAsia="zh-TW"/>
        </w:rPr>
        <w:t>the scheme becomes 1-persistent, with all UEs attempting transmission at the next EDT occasion without any additional backoff.</w:t>
      </w:r>
    </w:p>
    <w:p w14:paraId="29B3FA4D" w14:textId="77777777" w:rsidR="001B71A1" w:rsidRPr="001B71A1" w:rsidRDefault="001B71A1" w:rsidP="001B71A1">
      <w:pPr>
        <w:rPr>
          <w:rFonts w:ascii="Arial" w:eastAsia="新細明體" w:hAnsi="Arial" w:cs="Arial"/>
          <w:bCs/>
          <w:lang w:val="en-US" w:eastAsia="zh-TW"/>
        </w:rPr>
      </w:pPr>
      <w:r w:rsidRPr="001B71A1">
        <w:rPr>
          <w:rFonts w:ascii="Arial" w:eastAsia="新細明體" w:hAnsi="Arial" w:cs="Arial"/>
          <w:bCs/>
          <w:lang w:val="en-US" w:eastAsia="zh-TW"/>
        </w:rPr>
        <w:t>The simulation results indicate three distinct traffic load intervals, each showing different performance characteristics.</w:t>
      </w:r>
    </w:p>
    <w:p w14:paraId="78962BD8" w14:textId="5891C083" w:rsidR="001B71A1" w:rsidRPr="001B71A1" w:rsidRDefault="001B71A1" w:rsidP="009D0D31">
      <w:pPr>
        <w:numPr>
          <w:ilvl w:val="0"/>
          <w:numId w:val="11"/>
        </w:numPr>
        <w:rPr>
          <w:rFonts w:ascii="Arial" w:eastAsia="新細明體" w:hAnsi="Arial" w:cs="Arial"/>
          <w:lang w:val="en-US" w:eastAsia="zh-TW"/>
        </w:rPr>
      </w:pPr>
      <w:r w:rsidRPr="001B71A1">
        <w:rPr>
          <w:rFonts w:ascii="Arial" w:eastAsia="新細明體" w:hAnsi="Arial" w:cs="Arial"/>
          <w:lang w:val="en-US" w:eastAsia="zh-TW"/>
        </w:rPr>
        <w:t xml:space="preserve">Low Traffic Load (below 15 kbps): At this </w:t>
      </w:r>
      <w:r w:rsidR="00F163C6" w:rsidRPr="001B71A1">
        <w:rPr>
          <w:rFonts w:ascii="Arial" w:eastAsia="新細明體" w:hAnsi="Arial" w:cs="Arial"/>
          <w:lang w:val="en-US" w:eastAsia="zh-TW"/>
        </w:rPr>
        <w:t>l</w:t>
      </w:r>
      <w:r w:rsidR="00F163C6">
        <w:rPr>
          <w:rFonts w:ascii="Arial" w:eastAsia="新細明體" w:hAnsi="Arial" w:cs="Arial"/>
          <w:lang w:val="en-US" w:eastAsia="zh-TW"/>
        </w:rPr>
        <w:t>oad</w:t>
      </w:r>
      <w:r w:rsidRPr="001B71A1">
        <w:rPr>
          <w:rFonts w:ascii="Arial" w:eastAsia="新細明體" w:hAnsi="Arial" w:cs="Arial"/>
          <w:lang w:val="en-US" w:eastAsia="zh-TW"/>
        </w:rPr>
        <w:t>, nearly all packets are successfully transmitted with retransmission. In this interval, more replicas and fewer EDT periods for backoff perform better, resulting in lower delay.</w:t>
      </w:r>
    </w:p>
    <w:p w14:paraId="341CEF70" w14:textId="1F31C827" w:rsidR="001B71A1" w:rsidRPr="001B71A1" w:rsidRDefault="001B71A1" w:rsidP="009D0D31">
      <w:pPr>
        <w:numPr>
          <w:ilvl w:val="0"/>
          <w:numId w:val="11"/>
        </w:numPr>
        <w:rPr>
          <w:rFonts w:ascii="Arial" w:eastAsia="新細明體" w:hAnsi="Arial" w:cs="Arial"/>
          <w:lang w:val="en-US" w:eastAsia="zh-TW"/>
        </w:rPr>
      </w:pPr>
      <w:r w:rsidRPr="001B71A1">
        <w:rPr>
          <w:rFonts w:ascii="Arial" w:eastAsia="新細明體" w:hAnsi="Arial" w:cs="Arial"/>
          <w:lang w:val="en-US" w:eastAsia="zh-TW"/>
        </w:rPr>
        <w:t>M</w:t>
      </w:r>
      <w:r w:rsidR="004542E4">
        <w:rPr>
          <w:rFonts w:ascii="Arial" w:eastAsia="新細明體" w:hAnsi="Arial" w:cs="Arial" w:hint="eastAsia"/>
          <w:lang w:val="en-US" w:eastAsia="zh-TW"/>
        </w:rPr>
        <w:t>edium</w:t>
      </w:r>
      <w:r w:rsidRPr="001B71A1">
        <w:rPr>
          <w:rFonts w:ascii="Arial" w:eastAsia="新細明體" w:hAnsi="Arial" w:cs="Arial"/>
          <w:lang w:val="en-US" w:eastAsia="zh-TW"/>
        </w:rPr>
        <w:t xml:space="preserve"> Traffic Load (15-25 kbps): Here, both the PLR and delay increase sharply. In this range, extending backoff periods helps to reduce collisions during retransmission attempts, which improves both PLR and delay. Fewer replicas further enhance system performance in this interval by minimizing co</w:t>
      </w:r>
      <w:r w:rsidRPr="009D0D31">
        <w:rPr>
          <w:rFonts w:ascii="Arial" w:eastAsia="新細明體" w:hAnsi="Arial" w:cs="Arial" w:hint="eastAsia"/>
          <w:lang w:val="en-US" w:eastAsia="zh-TW"/>
        </w:rPr>
        <w:t>llision</w:t>
      </w:r>
      <w:r w:rsidRPr="001B71A1">
        <w:rPr>
          <w:rFonts w:ascii="Arial" w:eastAsia="新細明體" w:hAnsi="Arial" w:cs="Arial"/>
          <w:lang w:val="en-US" w:eastAsia="zh-TW"/>
        </w:rPr>
        <w:t>.</w:t>
      </w:r>
    </w:p>
    <w:p w14:paraId="551A59CD" w14:textId="77777777" w:rsidR="001B71A1" w:rsidRPr="001B71A1" w:rsidRDefault="001B71A1" w:rsidP="009D0D31">
      <w:pPr>
        <w:numPr>
          <w:ilvl w:val="0"/>
          <w:numId w:val="11"/>
        </w:numPr>
        <w:rPr>
          <w:rFonts w:ascii="Arial" w:eastAsia="新細明體" w:hAnsi="Arial" w:cs="Arial"/>
          <w:bCs/>
          <w:lang w:val="en-US" w:eastAsia="zh-TW"/>
        </w:rPr>
      </w:pPr>
      <w:r w:rsidRPr="001B71A1">
        <w:rPr>
          <w:rFonts w:ascii="Arial" w:eastAsia="新細明體" w:hAnsi="Arial" w:cs="Arial"/>
          <w:lang w:val="en-US" w:eastAsia="zh-TW"/>
        </w:rPr>
        <w:t>High Traffic Load (above 25 kbps): At this load, no configuration can achieve a PLR below 0.1, as the system becomes overloaded and unstable. I</w:t>
      </w:r>
      <w:r w:rsidRPr="001B71A1">
        <w:rPr>
          <w:rFonts w:ascii="Arial" w:eastAsia="新細明體" w:hAnsi="Arial" w:cs="Arial"/>
          <w:bCs/>
          <w:lang w:val="en-US" w:eastAsia="zh-TW"/>
        </w:rPr>
        <w:t>n this case, fewer replicas and shorter backoff periods perform best, as they help reduce delay and, consequently, the blocking probability—identified as the main contributor to PLR at this load.</w:t>
      </w:r>
    </w:p>
    <w:p w14:paraId="5160F000" w14:textId="61628DF5" w:rsidR="00AB1798" w:rsidRPr="001B71A1" w:rsidRDefault="001B71A1" w:rsidP="00091AA9">
      <w:pPr>
        <w:rPr>
          <w:rFonts w:ascii="Arial" w:eastAsia="新細明體" w:hAnsi="Arial" w:cs="Arial"/>
          <w:bCs/>
          <w:lang w:val="en-US" w:eastAsia="zh-TW"/>
        </w:rPr>
      </w:pPr>
      <w:r w:rsidRPr="001B71A1">
        <w:rPr>
          <w:rFonts w:ascii="Arial" w:eastAsia="新細明體" w:hAnsi="Arial" w:cs="Arial"/>
          <w:bCs/>
          <w:lang w:val="en-US" w:eastAsia="zh-TW"/>
        </w:rPr>
        <w:lastRenderedPageBreak/>
        <w:t>Combining these observations with previous findings (indicating that the system begins to destabilize around a traffic load of 17 kbps), we conclude that system stability has a critical influence on performance across</w:t>
      </w:r>
      <w:r>
        <w:rPr>
          <w:rFonts w:ascii="Arial" w:eastAsia="新細明體" w:hAnsi="Arial" w:cs="Arial" w:hint="eastAsia"/>
          <w:bCs/>
          <w:lang w:val="en-US" w:eastAsia="zh-TW"/>
        </w:rPr>
        <w:t xml:space="preserve"> different traffic loads.</w:t>
      </w:r>
    </w:p>
    <w:p w14:paraId="0817BF32" w14:textId="46FE6E3D" w:rsidR="001E62C1" w:rsidRPr="009D0D31" w:rsidRDefault="001B71A1" w:rsidP="00091AA9">
      <w:pPr>
        <w:rPr>
          <w:rFonts w:ascii="Arial" w:eastAsia="新細明體" w:hAnsi="Arial" w:cs="Arial"/>
          <w:b/>
          <w:lang w:eastAsia="zh-TW"/>
        </w:rPr>
      </w:pPr>
      <w:r w:rsidRPr="009D0D31">
        <w:rPr>
          <w:rFonts w:ascii="Arial" w:eastAsia="新細明體" w:hAnsi="Arial" w:cs="Arial" w:hint="eastAsia"/>
          <w:b/>
          <w:lang w:eastAsia="zh-TW"/>
        </w:rPr>
        <w:t xml:space="preserve">Observation 5: </w:t>
      </w:r>
      <w:r w:rsidR="00651887" w:rsidRPr="009D0D31">
        <w:rPr>
          <w:rFonts w:ascii="Arial" w:eastAsia="新細明體" w:hAnsi="Arial" w:cs="Arial" w:hint="eastAsia"/>
          <w:b/>
          <w:lang w:eastAsia="zh-TW"/>
        </w:rPr>
        <w:t>U</w:t>
      </w:r>
      <w:r w:rsidR="00651887" w:rsidRPr="009D0D31">
        <w:rPr>
          <w:rFonts w:ascii="Arial" w:eastAsia="新細明體" w:hAnsi="Arial" w:cs="Arial"/>
          <w:b/>
          <w:lang w:eastAsia="zh-TW"/>
        </w:rPr>
        <w:t>nder varying traffic load conditions (low, m</w:t>
      </w:r>
      <w:r w:rsidR="004542E4">
        <w:rPr>
          <w:rFonts w:ascii="Arial" w:eastAsia="新細明體" w:hAnsi="Arial" w:cs="Arial" w:hint="eastAsia"/>
          <w:b/>
          <w:lang w:eastAsia="zh-TW"/>
        </w:rPr>
        <w:t>edium</w:t>
      </w:r>
      <w:r w:rsidR="00651887" w:rsidRPr="009D0D31">
        <w:rPr>
          <w:rFonts w:ascii="Arial" w:eastAsia="新細明體" w:hAnsi="Arial" w:cs="Arial"/>
          <w:b/>
          <w:lang w:eastAsia="zh-TW"/>
        </w:rPr>
        <w:t>, high), different configurations of replica count and random backoff values yield optimal performance in terms of PLR and delay.</w:t>
      </w:r>
    </w:p>
    <w:p w14:paraId="68E1B2F2" w14:textId="398F64DA" w:rsidR="001B71A1" w:rsidRPr="009D0D31" w:rsidRDefault="001B71A1" w:rsidP="00091AA9">
      <w:pPr>
        <w:rPr>
          <w:rFonts w:ascii="Arial" w:eastAsia="新細明體" w:hAnsi="Arial" w:cs="Arial"/>
          <w:b/>
          <w:lang w:eastAsia="zh-TW"/>
        </w:rPr>
      </w:pPr>
      <w:r w:rsidRPr="009D0D31">
        <w:rPr>
          <w:rFonts w:ascii="Arial" w:eastAsia="新細明體" w:hAnsi="Arial" w:cs="Arial" w:hint="eastAsia"/>
          <w:b/>
          <w:lang w:eastAsia="zh-TW"/>
        </w:rPr>
        <w:t>Proposal 3:</w:t>
      </w:r>
      <w:r w:rsidR="00E404AE" w:rsidRPr="009D0D31">
        <w:rPr>
          <w:rFonts w:ascii="Arial" w:eastAsia="新細明體" w:hAnsi="Arial" w:cs="Arial" w:hint="eastAsia"/>
          <w:b/>
          <w:lang w:eastAsia="zh-TW"/>
        </w:rPr>
        <w:t xml:space="preserve"> </w:t>
      </w:r>
      <w:r w:rsidR="009D0D31" w:rsidRPr="009D0D31">
        <w:rPr>
          <w:rFonts w:ascii="Arial" w:eastAsia="新細明體" w:hAnsi="Arial" w:cs="Arial"/>
          <w:b/>
          <w:lang w:eastAsia="zh-TW"/>
        </w:rPr>
        <w:t>Adjust the number of replicas and random backoff values according to traffic load conditions (low, m</w:t>
      </w:r>
      <w:r w:rsidR="0065477D">
        <w:rPr>
          <w:rFonts w:ascii="Arial" w:eastAsia="新細明體" w:hAnsi="Arial" w:cs="Arial" w:hint="eastAsia"/>
          <w:b/>
          <w:lang w:eastAsia="zh-TW"/>
        </w:rPr>
        <w:t>edium</w:t>
      </w:r>
      <w:r w:rsidR="009D0D31" w:rsidRPr="009D0D31">
        <w:rPr>
          <w:rFonts w:ascii="Arial" w:eastAsia="新細明體" w:hAnsi="Arial" w:cs="Arial"/>
          <w:b/>
          <w:lang w:eastAsia="zh-TW"/>
        </w:rPr>
        <w:t>, or high) to enhance system performance.</w:t>
      </w:r>
    </w:p>
    <w:p w14:paraId="132F5295" w14:textId="0A3736A3" w:rsidR="009C7BED" w:rsidRDefault="00582F81" w:rsidP="009C7BED">
      <w:pPr>
        <w:pStyle w:val="1"/>
        <w:spacing w:before="360" w:line="240" w:lineRule="auto"/>
        <w:ind w:left="0" w:firstLine="0"/>
        <w:jc w:val="left"/>
        <w:rPr>
          <w:rFonts w:eastAsia="新細明體" w:cs="Arial"/>
          <w:lang w:eastAsia="zh-TW"/>
        </w:rPr>
      </w:pPr>
      <w:bookmarkStart w:id="4" w:name="_Toc502437832"/>
      <w:bookmarkEnd w:id="2"/>
      <w:r w:rsidRPr="00AC3C5B">
        <w:rPr>
          <w:rFonts w:cs="Arial"/>
        </w:rPr>
        <w:t>Conclusions</w:t>
      </w:r>
    </w:p>
    <w:p w14:paraId="0E725E0F" w14:textId="62D91284" w:rsidR="00C42672" w:rsidRDefault="00611A62" w:rsidP="00611A62">
      <w:pPr>
        <w:rPr>
          <w:rFonts w:ascii="Arial" w:eastAsia="新細明體" w:hAnsi="Arial" w:cs="Arial"/>
          <w:bCs/>
          <w:szCs w:val="22"/>
          <w:lang w:eastAsia="zh-TW"/>
        </w:rPr>
      </w:pPr>
      <w:r>
        <w:rPr>
          <w:rFonts w:ascii="Arial" w:hAnsi="Arial" w:cs="Arial"/>
        </w:rPr>
        <w:t xml:space="preserve">This contribution </w:t>
      </w:r>
      <w:r w:rsidR="00F163C6">
        <w:rPr>
          <w:rFonts w:ascii="Arial" w:hAnsi="Arial" w:cs="Arial"/>
        </w:rPr>
        <w:t>for</w:t>
      </w:r>
      <w:r>
        <w:rPr>
          <w:rFonts w:ascii="Arial" w:hAnsi="Arial" w:cs="Arial"/>
        </w:rPr>
        <w:t xml:space="preserve"> Rel-1</w:t>
      </w:r>
      <w:r>
        <w:rPr>
          <w:rFonts w:ascii="Arial" w:eastAsia="新細明體" w:hAnsi="Arial" w:cs="Arial" w:hint="eastAsia"/>
          <w:lang w:eastAsia="zh-TW"/>
        </w:rPr>
        <w:t>9</w:t>
      </w:r>
      <w:r>
        <w:rPr>
          <w:rFonts w:ascii="Arial" w:hAnsi="Arial" w:cs="Arial"/>
        </w:rPr>
        <w:t xml:space="preserve"> </w:t>
      </w:r>
      <w:r>
        <w:rPr>
          <w:rFonts w:ascii="Arial" w:eastAsia="新細明體" w:hAnsi="Arial" w:cs="Arial" w:hint="eastAsia"/>
          <w:lang w:eastAsia="zh-TW"/>
        </w:rPr>
        <w:t xml:space="preserve">IoT </w:t>
      </w:r>
      <w:r>
        <w:rPr>
          <w:rFonts w:ascii="Arial" w:hAnsi="Arial" w:cs="Arial"/>
        </w:rPr>
        <w:t>NTN give</w:t>
      </w:r>
      <w:r w:rsidR="00F163C6">
        <w:rPr>
          <w:rFonts w:ascii="Arial" w:hAnsi="Arial" w:cs="Arial"/>
        </w:rPr>
        <w:t>s</w:t>
      </w:r>
      <w:r>
        <w:rPr>
          <w:rFonts w:ascii="Arial" w:hAnsi="Arial" w:cs="Arial"/>
        </w:rPr>
        <w:t xml:space="preserve"> the following observations and proposals</w:t>
      </w:r>
      <w:r>
        <w:rPr>
          <w:rFonts w:ascii="Arial" w:hAnsi="Arial" w:cs="Arial"/>
          <w:bCs/>
          <w:szCs w:val="22"/>
        </w:rPr>
        <w:t>.</w:t>
      </w:r>
    </w:p>
    <w:p w14:paraId="79552B28" w14:textId="7F676AB6" w:rsidR="009D0D31" w:rsidRDefault="009D0D31" w:rsidP="009D0D31">
      <w:pPr>
        <w:rPr>
          <w:rFonts w:ascii="Arial" w:eastAsia="新細明體" w:hAnsi="Arial" w:cs="Arial"/>
          <w:b/>
          <w:lang w:eastAsia="zh-TW"/>
        </w:rPr>
      </w:pPr>
      <w:r w:rsidRPr="006341D2">
        <w:rPr>
          <w:rFonts w:ascii="Arial" w:eastAsia="新細明體" w:hAnsi="Arial" w:cs="Arial" w:hint="eastAsia"/>
          <w:b/>
          <w:lang w:eastAsia="zh-TW"/>
        </w:rPr>
        <w:t xml:space="preserve">Observation 1: When a UE executes backoff procedures, </w:t>
      </w:r>
      <w:r w:rsidRPr="006341D2">
        <w:rPr>
          <w:rFonts w:ascii="Arial" w:eastAsia="新細明體" w:hAnsi="Arial" w:cs="Arial"/>
          <w:b/>
          <w:lang w:eastAsia="zh-TW"/>
        </w:rPr>
        <w:t>any newly arriving packets are placed into a finite buffer.</w:t>
      </w:r>
      <w:r w:rsidRPr="006341D2">
        <w:rPr>
          <w:rFonts w:ascii="Arial" w:eastAsia="新細明體" w:hAnsi="Arial" w:cs="Arial" w:hint="eastAsia"/>
          <w:b/>
          <w:lang w:eastAsia="zh-TW"/>
        </w:rPr>
        <w:t xml:space="preserve"> </w:t>
      </w:r>
      <w:r w:rsidRPr="006341D2">
        <w:rPr>
          <w:rFonts w:ascii="Arial" w:eastAsia="新細明體" w:hAnsi="Arial" w:cs="Arial"/>
          <w:b/>
          <w:lang w:eastAsia="zh-TW"/>
        </w:rPr>
        <w:t>If the buffer is full, new packets will be blocked, leading to packet loss</w:t>
      </w:r>
      <w:r w:rsidR="00F163C6">
        <w:rPr>
          <w:rFonts w:ascii="Arial" w:eastAsia="新細明體" w:hAnsi="Arial" w:cs="Arial"/>
          <w:b/>
          <w:lang w:eastAsia="zh-TW"/>
        </w:rPr>
        <w:t>es</w:t>
      </w:r>
      <w:r w:rsidRPr="006341D2">
        <w:rPr>
          <w:rFonts w:ascii="Arial" w:eastAsia="新細明體" w:hAnsi="Arial" w:cs="Arial"/>
          <w:b/>
          <w:lang w:eastAsia="zh-TW"/>
        </w:rPr>
        <w:t>.</w:t>
      </w:r>
    </w:p>
    <w:p w14:paraId="5179E9DF" w14:textId="5B39C994" w:rsidR="009D0D31" w:rsidRPr="00B61B51" w:rsidRDefault="009D0D31" w:rsidP="009D0D31">
      <w:pPr>
        <w:rPr>
          <w:rFonts w:ascii="Arial" w:eastAsia="新細明體" w:hAnsi="Arial" w:cs="Arial"/>
          <w:b/>
          <w:bCs/>
          <w:lang w:eastAsia="zh-TW"/>
        </w:rPr>
      </w:pPr>
      <w:r w:rsidRPr="00FC71F7">
        <w:rPr>
          <w:rFonts w:ascii="Arial" w:eastAsia="新細明體" w:hAnsi="Arial" w:cs="Arial" w:hint="eastAsia"/>
          <w:b/>
          <w:bCs/>
          <w:lang w:eastAsia="zh-TW"/>
        </w:rPr>
        <w:t>Observation 2:</w:t>
      </w:r>
      <w:r>
        <w:rPr>
          <w:rFonts w:ascii="Arial" w:eastAsia="新細明體" w:hAnsi="Arial" w:cs="Arial" w:hint="eastAsia"/>
          <w:b/>
          <w:bCs/>
          <w:lang w:eastAsia="zh-TW"/>
        </w:rPr>
        <w:t xml:space="preserve"> Each retransmission attempt cost</w:t>
      </w:r>
      <w:r w:rsidR="00F163C6">
        <w:rPr>
          <w:rFonts w:ascii="Arial" w:eastAsia="新細明體" w:hAnsi="Arial" w:cs="Arial"/>
          <w:b/>
          <w:bCs/>
          <w:lang w:eastAsia="zh-TW"/>
        </w:rPr>
        <w:t>s</w:t>
      </w:r>
      <w:r>
        <w:rPr>
          <w:rFonts w:ascii="Arial" w:eastAsia="新細明體" w:hAnsi="Arial" w:cs="Arial" w:hint="eastAsia"/>
          <w:b/>
          <w:bCs/>
          <w:lang w:eastAsia="zh-TW"/>
        </w:rPr>
        <w:t xml:space="preserve"> at least 3 EDT occasion period delays and may be longer with random backoff </w:t>
      </w:r>
      <w:r>
        <w:rPr>
          <w:rFonts w:ascii="Arial" w:eastAsia="新細明體" w:hAnsi="Arial" w:cs="Arial"/>
          <w:b/>
          <w:bCs/>
          <w:lang w:eastAsia="zh-TW"/>
        </w:rPr>
        <w:t>mechanism</w:t>
      </w:r>
      <w:r>
        <w:rPr>
          <w:rFonts w:ascii="Arial" w:eastAsia="新細明體" w:hAnsi="Arial" w:cs="Arial" w:hint="eastAsia"/>
          <w:b/>
          <w:bCs/>
          <w:lang w:eastAsia="zh-TW"/>
        </w:rPr>
        <w:t>.</w:t>
      </w:r>
    </w:p>
    <w:p w14:paraId="56E7BEEC" w14:textId="2146DF7B" w:rsidR="009D0D31" w:rsidRPr="00613E26" w:rsidRDefault="009D0D31" w:rsidP="009D0D31">
      <w:pPr>
        <w:rPr>
          <w:rFonts w:ascii="Arial" w:eastAsia="新細明體" w:hAnsi="Arial" w:cs="Arial"/>
          <w:b/>
          <w:bCs/>
          <w:lang w:val="en-US" w:eastAsia="zh-TW"/>
        </w:rPr>
      </w:pPr>
      <w:r w:rsidRPr="00613E26">
        <w:rPr>
          <w:rFonts w:ascii="Arial" w:eastAsia="新細明體" w:hAnsi="Arial" w:cs="Arial"/>
          <w:b/>
          <w:bCs/>
          <w:lang w:val="en-US" w:eastAsia="zh-TW"/>
        </w:rPr>
        <w:t>Observation</w:t>
      </w:r>
      <w:r w:rsidR="00DF1530">
        <w:rPr>
          <w:rFonts w:ascii="Arial" w:eastAsia="新細明體" w:hAnsi="Arial" w:cs="Arial" w:hint="eastAsia"/>
          <w:b/>
          <w:bCs/>
          <w:lang w:val="en-US" w:eastAsia="zh-TW"/>
        </w:rPr>
        <w:t xml:space="preserve"> </w:t>
      </w:r>
      <w:r w:rsidRPr="00613E26">
        <w:rPr>
          <w:rFonts w:ascii="Arial" w:eastAsia="新細明體" w:hAnsi="Arial" w:cs="Arial"/>
          <w:b/>
          <w:bCs/>
          <w:lang w:val="en-US" w:eastAsia="zh-TW"/>
        </w:rPr>
        <w:t>3:</w:t>
      </w:r>
      <w:r w:rsidR="008C79E9">
        <w:rPr>
          <w:rFonts w:ascii="Arial" w:eastAsia="新細明體" w:hAnsi="Arial" w:cs="Arial" w:hint="eastAsia"/>
          <w:b/>
          <w:bCs/>
          <w:lang w:val="en-US" w:eastAsia="zh-TW"/>
        </w:rPr>
        <w:t xml:space="preserve"> </w:t>
      </w:r>
      <w:r w:rsidRPr="00613E26">
        <w:rPr>
          <w:rFonts w:ascii="Arial" w:eastAsia="新細明體" w:hAnsi="Arial" w:cs="Arial"/>
          <w:b/>
          <w:bCs/>
          <w:lang w:val="en-US" w:eastAsia="zh-TW"/>
        </w:rPr>
        <w:t xml:space="preserve">When traffic load surpasses a certain threshold, most packet loss </w:t>
      </w:r>
      <w:r>
        <w:rPr>
          <w:rFonts w:ascii="Arial" w:eastAsia="新細明體" w:hAnsi="Arial" w:cs="Arial" w:hint="eastAsia"/>
          <w:b/>
          <w:bCs/>
          <w:lang w:val="en-US" w:eastAsia="zh-TW"/>
        </w:rPr>
        <w:t>results</w:t>
      </w:r>
      <w:r w:rsidRPr="00613E26">
        <w:rPr>
          <w:rFonts w:ascii="Arial" w:eastAsia="新細明體" w:hAnsi="Arial" w:cs="Arial"/>
          <w:b/>
          <w:bCs/>
          <w:lang w:val="en-US" w:eastAsia="zh-TW"/>
        </w:rPr>
        <w:t xml:space="preserve"> from blockage rather than transmission failures. In this situation, increasing the retransmission count does not improve the PLR.</w:t>
      </w:r>
    </w:p>
    <w:p w14:paraId="3A576BFA" w14:textId="77777777" w:rsidR="008E676B" w:rsidRPr="00955541" w:rsidRDefault="008E676B" w:rsidP="008E676B">
      <w:pPr>
        <w:rPr>
          <w:rFonts w:ascii="Arial" w:eastAsia="新細明體" w:hAnsi="Arial" w:cs="Arial"/>
          <w:b/>
          <w:lang w:eastAsia="zh-TW"/>
        </w:rPr>
      </w:pPr>
      <w:r w:rsidRPr="00955541">
        <w:rPr>
          <w:rFonts w:ascii="Arial" w:eastAsia="新細明體" w:hAnsi="Arial" w:cs="Arial"/>
          <w:b/>
          <w:lang w:eastAsia="zh-TW"/>
        </w:rPr>
        <w:t xml:space="preserve">Observation 4: </w:t>
      </w:r>
      <w:r w:rsidRPr="00B94FB2">
        <w:rPr>
          <w:rFonts w:ascii="Arial" w:eastAsia="新細明體" w:hAnsi="Arial" w:cs="Arial"/>
          <w:b/>
          <w:lang w:eastAsia="zh-TW"/>
        </w:rPr>
        <w:t xml:space="preserve">When the maximum allowed number of retransmissions exceeds </w:t>
      </w:r>
      <w:r>
        <w:rPr>
          <w:rFonts w:ascii="Arial" w:eastAsia="新細明體" w:hAnsi="Arial" w:cs="Arial" w:hint="eastAsia"/>
          <w:b/>
          <w:lang w:eastAsia="zh-TW"/>
        </w:rPr>
        <w:t>a certain threshold</w:t>
      </w:r>
      <w:r w:rsidRPr="00B94FB2">
        <w:rPr>
          <w:rFonts w:ascii="Arial" w:eastAsia="新細明體" w:hAnsi="Arial" w:cs="Arial"/>
          <w:b/>
          <w:lang w:eastAsia="zh-TW"/>
        </w:rPr>
        <w:t>, it does not lead to further enhancements in PLR.</w:t>
      </w:r>
      <w:r>
        <w:rPr>
          <w:rFonts w:ascii="Arial" w:eastAsia="新細明體" w:hAnsi="Arial" w:cs="Arial" w:hint="eastAsia"/>
          <w:b/>
          <w:lang w:eastAsia="zh-TW"/>
        </w:rPr>
        <w:t xml:space="preserve"> The threshold varies depending on the buffer size.</w:t>
      </w:r>
    </w:p>
    <w:p w14:paraId="34AA030B" w14:textId="4134FE85" w:rsidR="009D0D31" w:rsidRDefault="009D0D31" w:rsidP="009D0D31">
      <w:pPr>
        <w:rPr>
          <w:rFonts w:ascii="Arial" w:eastAsia="新細明體" w:hAnsi="Arial" w:cs="Arial"/>
          <w:b/>
          <w:lang w:eastAsia="zh-TW"/>
        </w:rPr>
      </w:pPr>
      <w:r w:rsidRPr="009D0D31">
        <w:rPr>
          <w:rFonts w:ascii="Arial" w:eastAsia="新細明體" w:hAnsi="Arial" w:cs="Arial" w:hint="eastAsia"/>
          <w:b/>
          <w:lang w:eastAsia="zh-TW"/>
        </w:rPr>
        <w:t>Observation 5: U</w:t>
      </w:r>
      <w:r w:rsidRPr="009D0D31">
        <w:rPr>
          <w:rFonts w:ascii="Arial" w:eastAsia="新細明體" w:hAnsi="Arial" w:cs="Arial"/>
          <w:b/>
          <w:lang w:eastAsia="zh-TW"/>
        </w:rPr>
        <w:t>nder varying traffic load conditions (low, m</w:t>
      </w:r>
      <w:r w:rsidR="0065477D">
        <w:rPr>
          <w:rFonts w:ascii="Arial" w:eastAsia="新細明體" w:hAnsi="Arial" w:cs="Arial" w:hint="eastAsia"/>
          <w:b/>
          <w:lang w:eastAsia="zh-TW"/>
        </w:rPr>
        <w:t>edium</w:t>
      </w:r>
      <w:r w:rsidRPr="009D0D31">
        <w:rPr>
          <w:rFonts w:ascii="Arial" w:eastAsia="新細明體" w:hAnsi="Arial" w:cs="Arial"/>
          <w:b/>
          <w:lang w:eastAsia="zh-TW"/>
        </w:rPr>
        <w:t>, high), different configurations of replica count and random backoff values yield optimal performance in terms of PLR and delay.</w:t>
      </w:r>
    </w:p>
    <w:p w14:paraId="171B0179" w14:textId="07BDA415" w:rsidR="00090579" w:rsidRDefault="00090579" w:rsidP="00090579">
      <w:pPr>
        <w:rPr>
          <w:rFonts w:ascii="Arial" w:eastAsia="新細明體" w:hAnsi="Arial" w:cs="Arial"/>
          <w:b/>
          <w:lang w:eastAsia="zh-TW"/>
        </w:rPr>
      </w:pPr>
      <w:r>
        <w:rPr>
          <w:rFonts w:ascii="Arial" w:eastAsia="新細明體" w:hAnsi="Arial" w:cs="Arial" w:hint="eastAsia"/>
          <w:b/>
          <w:lang w:eastAsia="zh-TW"/>
        </w:rPr>
        <w:t>Proposal</w:t>
      </w:r>
      <w:r w:rsidR="00DF1530">
        <w:rPr>
          <w:rFonts w:ascii="Arial" w:eastAsia="新細明體" w:hAnsi="Arial" w:cs="Arial" w:hint="eastAsia"/>
          <w:b/>
          <w:lang w:eastAsia="zh-TW"/>
        </w:rPr>
        <w:t xml:space="preserve"> </w:t>
      </w:r>
      <w:r>
        <w:rPr>
          <w:rFonts w:ascii="Arial" w:eastAsia="新細明體" w:hAnsi="Arial" w:cs="Arial" w:hint="eastAsia"/>
          <w:b/>
          <w:lang w:eastAsia="zh-TW"/>
        </w:rPr>
        <w:t xml:space="preserve">1: </w:t>
      </w:r>
      <w:r w:rsidRPr="006341D2">
        <w:rPr>
          <w:rFonts w:ascii="Arial" w:eastAsia="新細明體" w:hAnsi="Arial" w:cs="Arial"/>
          <w:b/>
          <w:lang w:eastAsia="zh-TW"/>
        </w:rPr>
        <w:t xml:space="preserve">RAN2 should focus on </w:t>
      </w:r>
      <w:r>
        <w:rPr>
          <w:rFonts w:ascii="Arial" w:eastAsia="新細明體" w:hAnsi="Arial" w:cs="Arial" w:hint="eastAsia"/>
          <w:b/>
          <w:lang w:eastAsia="zh-TW"/>
        </w:rPr>
        <w:t xml:space="preserve">low-traffic load </w:t>
      </w:r>
      <w:r w:rsidRPr="006341D2">
        <w:rPr>
          <w:rFonts w:ascii="Arial" w:eastAsia="新細明體" w:hAnsi="Arial" w:cs="Arial"/>
          <w:b/>
          <w:lang w:eastAsia="zh-TW"/>
        </w:rPr>
        <w:t>scenarios</w:t>
      </w:r>
      <w:r w:rsidR="00F163C6">
        <w:rPr>
          <w:rFonts w:ascii="Arial" w:eastAsia="新細明體" w:hAnsi="Arial" w:cs="Arial"/>
          <w:b/>
          <w:lang w:eastAsia="zh-TW"/>
        </w:rPr>
        <w:t>,</w:t>
      </w:r>
      <w:r w:rsidRPr="006341D2">
        <w:rPr>
          <w:rFonts w:ascii="Arial" w:eastAsia="新細明體" w:hAnsi="Arial" w:cs="Arial"/>
          <w:b/>
          <w:lang w:eastAsia="zh-TW"/>
        </w:rPr>
        <w:t xml:space="preserve"> </w:t>
      </w:r>
      <w:r>
        <w:rPr>
          <w:rFonts w:ascii="Arial" w:eastAsia="新細明體" w:hAnsi="Arial" w:cs="Arial" w:hint="eastAsia"/>
          <w:b/>
          <w:lang w:eastAsia="zh-TW"/>
        </w:rPr>
        <w:t xml:space="preserve">where packet loss due to blockage is minimal and retransmissions can effectively enhance PLR to an acceptable reliability </w:t>
      </w:r>
      <w:r w:rsidR="00F163C6">
        <w:rPr>
          <w:rFonts w:ascii="Arial" w:eastAsia="新細明體" w:hAnsi="Arial" w:cs="Arial"/>
          <w:b/>
          <w:lang w:eastAsia="zh-TW"/>
        </w:rPr>
        <w:t>requirement</w:t>
      </w:r>
      <w:r>
        <w:rPr>
          <w:rFonts w:ascii="Arial" w:eastAsia="新細明體" w:hAnsi="Arial" w:cs="Arial" w:hint="eastAsia"/>
          <w:b/>
          <w:lang w:eastAsia="zh-TW"/>
        </w:rPr>
        <w:t xml:space="preserve">. </w:t>
      </w:r>
    </w:p>
    <w:p w14:paraId="5D79EA14" w14:textId="7855C7AF" w:rsidR="008E676B" w:rsidRDefault="008E676B" w:rsidP="008E676B">
      <w:pPr>
        <w:rPr>
          <w:rFonts w:ascii="Arial" w:eastAsia="新細明體" w:hAnsi="Arial" w:cs="Arial"/>
          <w:b/>
          <w:lang w:eastAsia="zh-TW"/>
        </w:rPr>
      </w:pPr>
      <w:r w:rsidRPr="00955541">
        <w:rPr>
          <w:rFonts w:ascii="Arial" w:eastAsia="新細明體" w:hAnsi="Arial" w:cs="Arial"/>
          <w:b/>
          <w:lang w:eastAsia="zh-TW"/>
        </w:rPr>
        <w:t>Proposal</w:t>
      </w:r>
      <w:r w:rsidR="00DF1530">
        <w:rPr>
          <w:rFonts w:ascii="Arial" w:eastAsia="新細明體" w:hAnsi="Arial" w:cs="Arial" w:hint="eastAsia"/>
          <w:b/>
          <w:lang w:eastAsia="zh-TW"/>
        </w:rPr>
        <w:t xml:space="preserve"> </w:t>
      </w:r>
      <w:r>
        <w:rPr>
          <w:rFonts w:ascii="Arial" w:eastAsia="新細明體" w:hAnsi="Arial" w:cs="Arial" w:hint="eastAsia"/>
          <w:b/>
          <w:lang w:eastAsia="zh-TW"/>
        </w:rPr>
        <w:t>2</w:t>
      </w:r>
      <w:r w:rsidRPr="00955541">
        <w:rPr>
          <w:rFonts w:ascii="Arial" w:eastAsia="新細明體" w:hAnsi="Arial" w:cs="Arial"/>
          <w:b/>
          <w:lang w:eastAsia="zh-TW"/>
        </w:rPr>
        <w:t xml:space="preserve">: </w:t>
      </w:r>
      <w:r w:rsidRPr="008E676B">
        <w:rPr>
          <w:rFonts w:ascii="Arial" w:eastAsia="新細明體" w:hAnsi="Arial" w:cs="Arial"/>
          <w:b/>
          <w:lang w:eastAsia="zh-TW"/>
        </w:rPr>
        <w:t>Set the maximum number of retransmissions based on buffer size</w:t>
      </w:r>
      <w:r>
        <w:rPr>
          <w:rFonts w:ascii="Arial" w:eastAsia="新細明體" w:hAnsi="Arial" w:cs="Arial" w:hint="eastAsia"/>
          <w:b/>
          <w:lang w:eastAsia="zh-TW"/>
        </w:rPr>
        <w:t>.</w:t>
      </w:r>
    </w:p>
    <w:p w14:paraId="509EDB70" w14:textId="506616E5" w:rsidR="009D0D31" w:rsidRPr="009D0D31" w:rsidRDefault="009D0D31" w:rsidP="00611A62">
      <w:pPr>
        <w:rPr>
          <w:rFonts w:ascii="Arial" w:eastAsia="新細明體" w:hAnsi="Arial" w:cs="Arial"/>
          <w:b/>
          <w:lang w:eastAsia="zh-TW"/>
        </w:rPr>
      </w:pPr>
      <w:r w:rsidRPr="009D0D31">
        <w:rPr>
          <w:rFonts w:ascii="Arial" w:eastAsia="新細明體" w:hAnsi="Arial" w:cs="Arial" w:hint="eastAsia"/>
          <w:b/>
          <w:lang w:eastAsia="zh-TW"/>
        </w:rPr>
        <w:t>Proposal</w:t>
      </w:r>
      <w:r w:rsidR="00DF1530">
        <w:rPr>
          <w:rFonts w:ascii="Arial" w:eastAsia="新細明體" w:hAnsi="Arial" w:cs="Arial" w:hint="eastAsia"/>
          <w:b/>
          <w:lang w:eastAsia="zh-TW"/>
        </w:rPr>
        <w:t xml:space="preserve"> </w:t>
      </w:r>
      <w:r w:rsidRPr="009D0D31">
        <w:rPr>
          <w:rFonts w:ascii="Arial" w:eastAsia="新細明體" w:hAnsi="Arial" w:cs="Arial" w:hint="eastAsia"/>
          <w:b/>
          <w:lang w:eastAsia="zh-TW"/>
        </w:rPr>
        <w:t xml:space="preserve">3: </w:t>
      </w:r>
      <w:r w:rsidRPr="009D0D31">
        <w:rPr>
          <w:rFonts w:ascii="Arial" w:eastAsia="新細明體" w:hAnsi="Arial" w:cs="Arial"/>
          <w:b/>
          <w:lang w:eastAsia="zh-TW"/>
        </w:rPr>
        <w:t>Adjust the number of replicas and random backoff values according to traffic load conditions (low, m</w:t>
      </w:r>
      <w:r w:rsidR="0065477D">
        <w:rPr>
          <w:rFonts w:ascii="Arial" w:eastAsia="新細明體" w:hAnsi="Arial" w:cs="Arial" w:hint="eastAsia"/>
          <w:b/>
          <w:lang w:eastAsia="zh-TW"/>
        </w:rPr>
        <w:t>edium</w:t>
      </w:r>
      <w:r w:rsidRPr="009D0D31">
        <w:rPr>
          <w:rFonts w:ascii="Arial" w:eastAsia="新細明體" w:hAnsi="Arial" w:cs="Arial"/>
          <w:b/>
          <w:lang w:eastAsia="zh-TW"/>
        </w:rPr>
        <w:t>, or high) to enhance system performance.</w:t>
      </w:r>
    </w:p>
    <w:p w14:paraId="66F862E5" w14:textId="580FA847" w:rsidR="005A5668" w:rsidRPr="000747A3" w:rsidRDefault="00505CF9" w:rsidP="005A5668">
      <w:pPr>
        <w:pStyle w:val="1"/>
        <w:spacing w:before="180" w:line="240" w:lineRule="auto"/>
        <w:ind w:left="0" w:firstLine="0"/>
        <w:jc w:val="left"/>
        <w:rPr>
          <w:rFonts w:eastAsia="新細明體" w:cs="Arial"/>
          <w:lang w:eastAsia="zh-TW"/>
        </w:rPr>
      </w:pPr>
      <w:r w:rsidRPr="00AC3C5B">
        <w:rPr>
          <w:rFonts w:cs="Arial"/>
        </w:rPr>
        <w:t>Reference</w:t>
      </w:r>
    </w:p>
    <w:bookmarkEnd w:id="4"/>
    <w:p w14:paraId="7249742E" w14:textId="65838783" w:rsidR="000E7C59" w:rsidRPr="000602F0" w:rsidRDefault="00094826" w:rsidP="000602F0">
      <w:pPr>
        <w:spacing w:after="180" w:line="240" w:lineRule="auto"/>
        <w:ind w:left="1985" w:hanging="1985"/>
        <w:rPr>
          <w:rStyle w:val="af6"/>
          <w:rFonts w:ascii="Arial" w:eastAsia="新細明體" w:hAnsi="Arial" w:cs="Arial"/>
          <w:b/>
          <w:bCs/>
          <w:color w:val="auto"/>
          <w:u w:val="none"/>
          <w:lang w:eastAsia="zh-TW"/>
        </w:rPr>
      </w:pPr>
      <w:r w:rsidRPr="000602F0">
        <w:rPr>
          <w:rStyle w:val="af6"/>
          <w:rFonts w:ascii="Arial" w:hAnsi="Arial" w:cs="Arial"/>
          <w:color w:val="auto"/>
          <w:u w:val="none"/>
        </w:rPr>
        <w:t xml:space="preserve">[1] </w:t>
      </w:r>
      <w:r w:rsidR="00AA30E1" w:rsidRPr="000602F0">
        <w:rPr>
          <w:rStyle w:val="af6"/>
          <w:rFonts w:ascii="Arial" w:eastAsia="新細明體" w:hAnsi="Arial" w:cs="Arial"/>
          <w:color w:val="auto"/>
          <w:u w:val="none"/>
          <w:lang w:eastAsia="zh-TW"/>
        </w:rPr>
        <w:t>R2-</w:t>
      </w:r>
      <w:r w:rsidR="007E700D" w:rsidRPr="000602F0">
        <w:rPr>
          <w:rStyle w:val="af6"/>
          <w:rFonts w:ascii="Arial" w:eastAsia="新細明體" w:hAnsi="Arial" w:cs="Arial"/>
          <w:color w:val="auto"/>
          <w:u w:val="none"/>
          <w:lang w:eastAsia="zh-TW"/>
        </w:rPr>
        <w:t>2408547</w:t>
      </w:r>
      <w:r w:rsidR="000602F0" w:rsidRPr="000602F0">
        <w:rPr>
          <w:rStyle w:val="af6"/>
          <w:rFonts w:ascii="Arial" w:eastAsia="新細明體" w:hAnsi="Arial" w:cs="Arial" w:hint="eastAsia"/>
          <w:color w:val="auto"/>
          <w:u w:val="none"/>
          <w:lang w:eastAsia="zh-TW"/>
        </w:rPr>
        <w:t xml:space="preserve"> </w:t>
      </w:r>
      <w:r w:rsidR="000602F0">
        <w:rPr>
          <w:rStyle w:val="af6"/>
          <w:rFonts w:ascii="Arial" w:eastAsia="新細明體" w:hAnsi="Arial" w:cs="Arial"/>
          <w:color w:val="auto"/>
          <w:u w:val="none"/>
          <w:lang w:eastAsia="zh-TW"/>
        </w:rPr>
        <w:t>“</w:t>
      </w:r>
      <w:r w:rsidR="000602F0" w:rsidRPr="000602F0">
        <w:rPr>
          <w:rFonts w:ascii="Arial" w:eastAsia="Times New Roman" w:hAnsi="Arial" w:cs="Arial"/>
        </w:rPr>
        <w:t>Repetitions and Delay Considerations about SA and DSA</w:t>
      </w:r>
      <w:r w:rsidR="000602F0">
        <w:rPr>
          <w:rFonts w:ascii="Arial" w:eastAsia="新細明體" w:hAnsi="Arial" w:cs="Arial"/>
          <w:lang w:eastAsia="zh-TW"/>
        </w:rPr>
        <w:t>”</w:t>
      </w:r>
    </w:p>
    <w:p w14:paraId="7CD30F65" w14:textId="4AEE7D4A" w:rsidR="000747A3" w:rsidRPr="000602F0" w:rsidRDefault="00C27A2E" w:rsidP="00094826">
      <w:pPr>
        <w:rPr>
          <w:rStyle w:val="af6"/>
          <w:rFonts w:ascii="Arial" w:eastAsia="新細明體" w:hAnsi="Arial" w:cs="Arial"/>
          <w:color w:val="auto"/>
          <w:u w:val="none"/>
          <w:lang w:eastAsia="zh-TW"/>
        </w:rPr>
      </w:pPr>
      <w:r w:rsidRPr="000602F0">
        <w:rPr>
          <w:rFonts w:ascii="Arial" w:eastAsia="新細明體" w:hAnsi="Arial" w:cs="Arial"/>
          <w:lang w:eastAsia="zh-TW"/>
        </w:rPr>
        <w:t>[</w:t>
      </w:r>
      <w:r w:rsidRPr="000602F0">
        <w:rPr>
          <w:rFonts w:ascii="Arial" w:eastAsia="新細明體" w:hAnsi="Arial" w:cs="Arial" w:hint="eastAsia"/>
          <w:lang w:eastAsia="zh-TW"/>
        </w:rPr>
        <w:t>2</w:t>
      </w:r>
      <w:r w:rsidRPr="000602F0">
        <w:rPr>
          <w:rFonts w:ascii="Arial" w:eastAsia="新細明體" w:hAnsi="Arial" w:cs="Arial"/>
          <w:lang w:eastAsia="zh-TW"/>
        </w:rPr>
        <w:t xml:space="preserve">] </w:t>
      </w:r>
      <w:proofErr w:type="spellStart"/>
      <w:r w:rsidRPr="000602F0">
        <w:rPr>
          <w:rFonts w:ascii="Arial" w:eastAsia="新細明體" w:hAnsi="Arial" w:cs="Arial"/>
          <w:lang w:eastAsia="zh-TW"/>
        </w:rPr>
        <w:t>Chairman_notes</w:t>
      </w:r>
      <w:proofErr w:type="spellEnd"/>
      <w:r w:rsidRPr="000602F0">
        <w:rPr>
          <w:rFonts w:ascii="Arial" w:eastAsia="新細明體" w:hAnsi="Arial" w:cs="Arial"/>
          <w:lang w:eastAsia="zh-TW"/>
        </w:rPr>
        <w:t xml:space="preserve"> of 3GPP TSG RAN WG2 meeting #12</w:t>
      </w:r>
      <w:r w:rsidRPr="000602F0">
        <w:rPr>
          <w:rFonts w:ascii="Arial" w:eastAsia="新細明體" w:hAnsi="Arial" w:cs="Arial" w:hint="eastAsia"/>
          <w:lang w:eastAsia="zh-TW"/>
        </w:rPr>
        <w:t>7</w:t>
      </w:r>
      <w:r w:rsidRPr="000602F0">
        <w:rPr>
          <w:rFonts w:ascii="Arial" w:eastAsia="新細明體" w:hAnsi="Arial" w:cs="Arial"/>
          <w:lang w:eastAsia="zh-TW"/>
        </w:rPr>
        <w:t>bis</w:t>
      </w:r>
    </w:p>
    <w:sectPr w:rsidR="000747A3" w:rsidRPr="000602F0">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01322" w14:textId="77777777" w:rsidR="007D695A" w:rsidRDefault="007D695A">
      <w:pPr>
        <w:spacing w:after="0" w:line="240" w:lineRule="auto"/>
      </w:pPr>
      <w:r>
        <w:separator/>
      </w:r>
    </w:p>
  </w:endnote>
  <w:endnote w:type="continuationSeparator" w:id="0">
    <w:p w14:paraId="3D0C5ECE" w14:textId="77777777" w:rsidR="007D695A" w:rsidRDefault="007D6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3CC70" w14:textId="77777777" w:rsidR="007D695A" w:rsidRDefault="007D695A">
      <w:pPr>
        <w:spacing w:after="0" w:line="240" w:lineRule="auto"/>
      </w:pPr>
      <w:r>
        <w:separator/>
      </w:r>
    </w:p>
  </w:footnote>
  <w:footnote w:type="continuationSeparator" w:id="0">
    <w:p w14:paraId="0859CE52" w14:textId="77777777" w:rsidR="007D695A" w:rsidRDefault="007D69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C97E93E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b w:val="0"/>
        <w:bCs w:val="0"/>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314094"/>
    <w:multiLevelType w:val="multilevel"/>
    <w:tmpl w:val="79B0E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9292553">
    <w:abstractNumId w:val="0"/>
  </w:num>
  <w:num w:numId="2" w16cid:durableId="903564101">
    <w:abstractNumId w:val="3"/>
  </w:num>
  <w:num w:numId="3" w16cid:durableId="740253310">
    <w:abstractNumId w:val="6"/>
  </w:num>
  <w:num w:numId="4" w16cid:durableId="2112428122">
    <w:abstractNumId w:val="1"/>
  </w:num>
  <w:num w:numId="5" w16cid:durableId="943876222">
    <w:abstractNumId w:val="2"/>
  </w:num>
  <w:num w:numId="6" w16cid:durableId="977301791">
    <w:abstractNumId w:val="8"/>
  </w:num>
  <w:num w:numId="7" w16cid:durableId="537399048">
    <w:abstractNumId w:val="7"/>
  </w:num>
  <w:num w:numId="8" w16cid:durableId="668025762">
    <w:abstractNumId w:val="4"/>
  </w:num>
  <w:num w:numId="9" w16cid:durableId="1500265269">
    <w:abstractNumId w:val="10"/>
  </w:num>
  <w:num w:numId="10" w16cid:durableId="647318889">
    <w:abstractNumId w:val="5"/>
  </w:num>
  <w:num w:numId="11" w16cid:durableId="60018706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c Hsieh">
    <w15:presenceInfo w15:providerId="Windows Live" w15:userId="e0ffc6eb7a68a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bordersDoNotSurroundHeader/>
  <w:bordersDoNotSurroundFooter/>
  <w:hideGrammaticalErrors/>
  <w:proofState w:spelling="clean"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TWgDioArG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026"/>
    <w:rsid w:val="00003169"/>
    <w:rsid w:val="00003229"/>
    <w:rsid w:val="00003349"/>
    <w:rsid w:val="00003AF8"/>
    <w:rsid w:val="00003C45"/>
    <w:rsid w:val="000044EF"/>
    <w:rsid w:val="000049C0"/>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B09"/>
    <w:rsid w:val="00011C1B"/>
    <w:rsid w:val="0001255F"/>
    <w:rsid w:val="000127B4"/>
    <w:rsid w:val="00012F38"/>
    <w:rsid w:val="000130A0"/>
    <w:rsid w:val="0001339A"/>
    <w:rsid w:val="000136FE"/>
    <w:rsid w:val="0001380D"/>
    <w:rsid w:val="00013A3B"/>
    <w:rsid w:val="00013F61"/>
    <w:rsid w:val="000143D0"/>
    <w:rsid w:val="00015471"/>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4DC7"/>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2C6C"/>
    <w:rsid w:val="000330F9"/>
    <w:rsid w:val="000332BA"/>
    <w:rsid w:val="00033817"/>
    <w:rsid w:val="0003389F"/>
    <w:rsid w:val="0003395F"/>
    <w:rsid w:val="00034109"/>
    <w:rsid w:val="00034515"/>
    <w:rsid w:val="00034E5F"/>
    <w:rsid w:val="00034E62"/>
    <w:rsid w:val="00034FE6"/>
    <w:rsid w:val="000355E6"/>
    <w:rsid w:val="0003607F"/>
    <w:rsid w:val="000361BE"/>
    <w:rsid w:val="0003622D"/>
    <w:rsid w:val="00036256"/>
    <w:rsid w:val="0003642B"/>
    <w:rsid w:val="000365A6"/>
    <w:rsid w:val="0003728A"/>
    <w:rsid w:val="0003749D"/>
    <w:rsid w:val="0003789E"/>
    <w:rsid w:val="000379E5"/>
    <w:rsid w:val="00037A7B"/>
    <w:rsid w:val="00037F07"/>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21D"/>
    <w:rsid w:val="0004627A"/>
    <w:rsid w:val="0004630D"/>
    <w:rsid w:val="0004677D"/>
    <w:rsid w:val="000469F4"/>
    <w:rsid w:val="00046BE8"/>
    <w:rsid w:val="00046EF0"/>
    <w:rsid w:val="00046F1E"/>
    <w:rsid w:val="00046F61"/>
    <w:rsid w:val="0004797C"/>
    <w:rsid w:val="00047C1B"/>
    <w:rsid w:val="0005010C"/>
    <w:rsid w:val="000502CF"/>
    <w:rsid w:val="000506EA"/>
    <w:rsid w:val="00050C2A"/>
    <w:rsid w:val="00050D97"/>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A07"/>
    <w:rsid w:val="00057CF4"/>
    <w:rsid w:val="000602F0"/>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4FA"/>
    <w:rsid w:val="00066812"/>
    <w:rsid w:val="00066DC9"/>
    <w:rsid w:val="000670AE"/>
    <w:rsid w:val="000671B9"/>
    <w:rsid w:val="000672AD"/>
    <w:rsid w:val="000672F2"/>
    <w:rsid w:val="00067389"/>
    <w:rsid w:val="00067900"/>
    <w:rsid w:val="00067C61"/>
    <w:rsid w:val="00067DC4"/>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B93"/>
    <w:rsid w:val="00073CBC"/>
    <w:rsid w:val="00073D27"/>
    <w:rsid w:val="000747A3"/>
    <w:rsid w:val="00074A16"/>
    <w:rsid w:val="00075024"/>
    <w:rsid w:val="000751C1"/>
    <w:rsid w:val="00075439"/>
    <w:rsid w:val="000755F9"/>
    <w:rsid w:val="000759D1"/>
    <w:rsid w:val="00075A0F"/>
    <w:rsid w:val="00075B51"/>
    <w:rsid w:val="00075CD3"/>
    <w:rsid w:val="00075EB2"/>
    <w:rsid w:val="0007600E"/>
    <w:rsid w:val="000761EB"/>
    <w:rsid w:val="000762F4"/>
    <w:rsid w:val="000762FC"/>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542"/>
    <w:rsid w:val="00082A79"/>
    <w:rsid w:val="00082C74"/>
    <w:rsid w:val="00082EF7"/>
    <w:rsid w:val="0008361A"/>
    <w:rsid w:val="00083BD2"/>
    <w:rsid w:val="00083C4D"/>
    <w:rsid w:val="00083D5E"/>
    <w:rsid w:val="00083E8A"/>
    <w:rsid w:val="0008402C"/>
    <w:rsid w:val="00084367"/>
    <w:rsid w:val="000849B7"/>
    <w:rsid w:val="00084B5B"/>
    <w:rsid w:val="000857B0"/>
    <w:rsid w:val="00085971"/>
    <w:rsid w:val="00085C20"/>
    <w:rsid w:val="00085CAE"/>
    <w:rsid w:val="000862C0"/>
    <w:rsid w:val="00086B41"/>
    <w:rsid w:val="00086FB4"/>
    <w:rsid w:val="000874F6"/>
    <w:rsid w:val="000876FF"/>
    <w:rsid w:val="00090031"/>
    <w:rsid w:val="000902B7"/>
    <w:rsid w:val="0009036B"/>
    <w:rsid w:val="00090579"/>
    <w:rsid w:val="00090A9C"/>
    <w:rsid w:val="00090B25"/>
    <w:rsid w:val="00090CFA"/>
    <w:rsid w:val="00090DFC"/>
    <w:rsid w:val="00090F64"/>
    <w:rsid w:val="00091492"/>
    <w:rsid w:val="00091792"/>
    <w:rsid w:val="00091A3E"/>
    <w:rsid w:val="00091AA9"/>
    <w:rsid w:val="0009203D"/>
    <w:rsid w:val="0009216B"/>
    <w:rsid w:val="00093179"/>
    <w:rsid w:val="00093AFC"/>
    <w:rsid w:val="00093B7E"/>
    <w:rsid w:val="00093E4B"/>
    <w:rsid w:val="000944CA"/>
    <w:rsid w:val="00094826"/>
    <w:rsid w:val="000951A9"/>
    <w:rsid w:val="0009608E"/>
    <w:rsid w:val="00096252"/>
    <w:rsid w:val="0009645D"/>
    <w:rsid w:val="00096631"/>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04F"/>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1E73"/>
    <w:rsid w:val="000D267D"/>
    <w:rsid w:val="000D2A73"/>
    <w:rsid w:val="000D2FD9"/>
    <w:rsid w:val="000D3047"/>
    <w:rsid w:val="000D305C"/>
    <w:rsid w:val="000D30BF"/>
    <w:rsid w:val="000D3164"/>
    <w:rsid w:val="000D38B3"/>
    <w:rsid w:val="000D38C2"/>
    <w:rsid w:val="000D3BBD"/>
    <w:rsid w:val="000D4958"/>
    <w:rsid w:val="000D49D5"/>
    <w:rsid w:val="000D4BC3"/>
    <w:rsid w:val="000D4C74"/>
    <w:rsid w:val="000D5491"/>
    <w:rsid w:val="000D6077"/>
    <w:rsid w:val="000D66BF"/>
    <w:rsid w:val="000D6905"/>
    <w:rsid w:val="000D6957"/>
    <w:rsid w:val="000D6CA0"/>
    <w:rsid w:val="000D6CF0"/>
    <w:rsid w:val="000D6ED8"/>
    <w:rsid w:val="000D6F9D"/>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4716"/>
    <w:rsid w:val="000E502E"/>
    <w:rsid w:val="000E5A65"/>
    <w:rsid w:val="000E5AA1"/>
    <w:rsid w:val="000E5DFE"/>
    <w:rsid w:val="000E5FDE"/>
    <w:rsid w:val="000E6EA7"/>
    <w:rsid w:val="000E727C"/>
    <w:rsid w:val="000E778C"/>
    <w:rsid w:val="000E7C59"/>
    <w:rsid w:val="000E7CE0"/>
    <w:rsid w:val="000E7E57"/>
    <w:rsid w:val="000F03D3"/>
    <w:rsid w:val="000F04B1"/>
    <w:rsid w:val="000F0828"/>
    <w:rsid w:val="000F0D3B"/>
    <w:rsid w:val="000F0EA9"/>
    <w:rsid w:val="000F10CF"/>
    <w:rsid w:val="000F124A"/>
    <w:rsid w:val="000F1473"/>
    <w:rsid w:val="000F2234"/>
    <w:rsid w:val="000F22CA"/>
    <w:rsid w:val="000F231C"/>
    <w:rsid w:val="000F272B"/>
    <w:rsid w:val="000F2E79"/>
    <w:rsid w:val="000F2E82"/>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2A5"/>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21B0"/>
    <w:rsid w:val="0010283B"/>
    <w:rsid w:val="00102A80"/>
    <w:rsid w:val="00102FDE"/>
    <w:rsid w:val="00103483"/>
    <w:rsid w:val="001036A0"/>
    <w:rsid w:val="001038D8"/>
    <w:rsid w:val="001041B8"/>
    <w:rsid w:val="00104AF4"/>
    <w:rsid w:val="00104E02"/>
    <w:rsid w:val="001051CC"/>
    <w:rsid w:val="00105268"/>
    <w:rsid w:val="00105787"/>
    <w:rsid w:val="001058D2"/>
    <w:rsid w:val="00105FC1"/>
    <w:rsid w:val="001060B8"/>
    <w:rsid w:val="001068EB"/>
    <w:rsid w:val="001069BB"/>
    <w:rsid w:val="00106D3D"/>
    <w:rsid w:val="00107090"/>
    <w:rsid w:val="001071B6"/>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E5B"/>
    <w:rsid w:val="0011333B"/>
    <w:rsid w:val="00113507"/>
    <w:rsid w:val="0011388A"/>
    <w:rsid w:val="00114091"/>
    <w:rsid w:val="001141C8"/>
    <w:rsid w:val="00114657"/>
    <w:rsid w:val="00114731"/>
    <w:rsid w:val="00114808"/>
    <w:rsid w:val="00114978"/>
    <w:rsid w:val="00114E2E"/>
    <w:rsid w:val="00115666"/>
    <w:rsid w:val="001156F9"/>
    <w:rsid w:val="00115741"/>
    <w:rsid w:val="00115BDD"/>
    <w:rsid w:val="00115EBC"/>
    <w:rsid w:val="001166FF"/>
    <w:rsid w:val="00116A8C"/>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4FA"/>
    <w:rsid w:val="00127567"/>
    <w:rsid w:val="00127607"/>
    <w:rsid w:val="00127853"/>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43A"/>
    <w:rsid w:val="001358A8"/>
    <w:rsid w:val="00135DEA"/>
    <w:rsid w:val="0013637D"/>
    <w:rsid w:val="00136492"/>
    <w:rsid w:val="001365FC"/>
    <w:rsid w:val="00136785"/>
    <w:rsid w:val="00136B64"/>
    <w:rsid w:val="00136DEF"/>
    <w:rsid w:val="0013795E"/>
    <w:rsid w:val="00137AC4"/>
    <w:rsid w:val="00137B81"/>
    <w:rsid w:val="00137CFF"/>
    <w:rsid w:val="00137D3A"/>
    <w:rsid w:val="00137FA1"/>
    <w:rsid w:val="001402B9"/>
    <w:rsid w:val="001403CF"/>
    <w:rsid w:val="00140725"/>
    <w:rsid w:val="00140BC0"/>
    <w:rsid w:val="00141F63"/>
    <w:rsid w:val="0014204E"/>
    <w:rsid w:val="00142222"/>
    <w:rsid w:val="00142233"/>
    <w:rsid w:val="00142301"/>
    <w:rsid w:val="00142856"/>
    <w:rsid w:val="00143254"/>
    <w:rsid w:val="00143609"/>
    <w:rsid w:val="0014394D"/>
    <w:rsid w:val="00143A70"/>
    <w:rsid w:val="00143D15"/>
    <w:rsid w:val="001444CE"/>
    <w:rsid w:val="0014457C"/>
    <w:rsid w:val="00144B53"/>
    <w:rsid w:val="00144C58"/>
    <w:rsid w:val="00144D2C"/>
    <w:rsid w:val="00145089"/>
    <w:rsid w:val="001453AC"/>
    <w:rsid w:val="001455F9"/>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01"/>
    <w:rsid w:val="001562DF"/>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68B"/>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10EF"/>
    <w:rsid w:val="0018121D"/>
    <w:rsid w:val="00181498"/>
    <w:rsid w:val="0018160F"/>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0FE2"/>
    <w:rsid w:val="001913F9"/>
    <w:rsid w:val="00191814"/>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130"/>
    <w:rsid w:val="001A589C"/>
    <w:rsid w:val="001A5EB9"/>
    <w:rsid w:val="001A60C4"/>
    <w:rsid w:val="001A696F"/>
    <w:rsid w:val="001A6E3E"/>
    <w:rsid w:val="001A7731"/>
    <w:rsid w:val="001A7C55"/>
    <w:rsid w:val="001B000E"/>
    <w:rsid w:val="001B02B9"/>
    <w:rsid w:val="001B0A81"/>
    <w:rsid w:val="001B0C11"/>
    <w:rsid w:val="001B3233"/>
    <w:rsid w:val="001B377A"/>
    <w:rsid w:val="001B4016"/>
    <w:rsid w:val="001B409E"/>
    <w:rsid w:val="001B41CB"/>
    <w:rsid w:val="001B4B7C"/>
    <w:rsid w:val="001B500F"/>
    <w:rsid w:val="001B5220"/>
    <w:rsid w:val="001B591A"/>
    <w:rsid w:val="001B5EDB"/>
    <w:rsid w:val="001B5F18"/>
    <w:rsid w:val="001B6411"/>
    <w:rsid w:val="001B66E8"/>
    <w:rsid w:val="001B6C13"/>
    <w:rsid w:val="001B6C33"/>
    <w:rsid w:val="001B6D0B"/>
    <w:rsid w:val="001B71A1"/>
    <w:rsid w:val="001B7377"/>
    <w:rsid w:val="001B74A8"/>
    <w:rsid w:val="001B7E47"/>
    <w:rsid w:val="001B7FE0"/>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93B"/>
    <w:rsid w:val="001D3F46"/>
    <w:rsid w:val="001D477F"/>
    <w:rsid w:val="001D4B06"/>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0F9B"/>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4FB4"/>
    <w:rsid w:val="001E594F"/>
    <w:rsid w:val="001E5B7A"/>
    <w:rsid w:val="001E5BD2"/>
    <w:rsid w:val="001E5E4F"/>
    <w:rsid w:val="001E62AB"/>
    <w:rsid w:val="001E62C1"/>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4CD"/>
    <w:rsid w:val="001F2DBF"/>
    <w:rsid w:val="001F321D"/>
    <w:rsid w:val="001F3538"/>
    <w:rsid w:val="001F3640"/>
    <w:rsid w:val="001F36A7"/>
    <w:rsid w:val="001F37C7"/>
    <w:rsid w:val="001F3A9D"/>
    <w:rsid w:val="001F40A7"/>
    <w:rsid w:val="001F428F"/>
    <w:rsid w:val="001F42DC"/>
    <w:rsid w:val="001F44D4"/>
    <w:rsid w:val="001F4C4A"/>
    <w:rsid w:val="001F4E06"/>
    <w:rsid w:val="001F4EFF"/>
    <w:rsid w:val="001F5E20"/>
    <w:rsid w:val="001F62F7"/>
    <w:rsid w:val="001F69CB"/>
    <w:rsid w:val="001F6F15"/>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2EF"/>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68"/>
    <w:rsid w:val="00211598"/>
    <w:rsid w:val="002116AC"/>
    <w:rsid w:val="00211AA2"/>
    <w:rsid w:val="0021202C"/>
    <w:rsid w:val="00212225"/>
    <w:rsid w:val="00212700"/>
    <w:rsid w:val="00212CAF"/>
    <w:rsid w:val="00212F69"/>
    <w:rsid w:val="00212FA5"/>
    <w:rsid w:val="002141B6"/>
    <w:rsid w:val="00214212"/>
    <w:rsid w:val="002144F5"/>
    <w:rsid w:val="00214A8A"/>
    <w:rsid w:val="00214F51"/>
    <w:rsid w:val="00215007"/>
    <w:rsid w:val="0021512C"/>
    <w:rsid w:val="002151BF"/>
    <w:rsid w:val="00215921"/>
    <w:rsid w:val="00215C6F"/>
    <w:rsid w:val="00215D47"/>
    <w:rsid w:val="00215EBB"/>
    <w:rsid w:val="00215F71"/>
    <w:rsid w:val="00216119"/>
    <w:rsid w:val="002167C5"/>
    <w:rsid w:val="00216816"/>
    <w:rsid w:val="00216839"/>
    <w:rsid w:val="00216F5C"/>
    <w:rsid w:val="00217011"/>
    <w:rsid w:val="002177B0"/>
    <w:rsid w:val="002177C8"/>
    <w:rsid w:val="00217E25"/>
    <w:rsid w:val="00217FCA"/>
    <w:rsid w:val="00220147"/>
    <w:rsid w:val="002201D2"/>
    <w:rsid w:val="00220926"/>
    <w:rsid w:val="00220B81"/>
    <w:rsid w:val="00220D63"/>
    <w:rsid w:val="00220E55"/>
    <w:rsid w:val="0022121B"/>
    <w:rsid w:val="0022149C"/>
    <w:rsid w:val="002214EB"/>
    <w:rsid w:val="00221678"/>
    <w:rsid w:val="00221924"/>
    <w:rsid w:val="00221A02"/>
    <w:rsid w:val="0022225D"/>
    <w:rsid w:val="002227B7"/>
    <w:rsid w:val="0022295E"/>
    <w:rsid w:val="00222A35"/>
    <w:rsid w:val="00223168"/>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9B9"/>
    <w:rsid w:val="00234A57"/>
    <w:rsid w:val="00234DB2"/>
    <w:rsid w:val="00235226"/>
    <w:rsid w:val="0023525F"/>
    <w:rsid w:val="002355D3"/>
    <w:rsid w:val="002356B3"/>
    <w:rsid w:val="002357BD"/>
    <w:rsid w:val="002364FD"/>
    <w:rsid w:val="00236B24"/>
    <w:rsid w:val="002371EA"/>
    <w:rsid w:val="00237942"/>
    <w:rsid w:val="0024074D"/>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088"/>
    <w:rsid w:val="002457F7"/>
    <w:rsid w:val="00245943"/>
    <w:rsid w:val="00245F77"/>
    <w:rsid w:val="00246218"/>
    <w:rsid w:val="00246DC3"/>
    <w:rsid w:val="00246EC7"/>
    <w:rsid w:val="00247258"/>
    <w:rsid w:val="002478D4"/>
    <w:rsid w:val="00247A6C"/>
    <w:rsid w:val="00250272"/>
    <w:rsid w:val="00250C0F"/>
    <w:rsid w:val="00250E04"/>
    <w:rsid w:val="00250F96"/>
    <w:rsid w:val="0025101E"/>
    <w:rsid w:val="00251219"/>
    <w:rsid w:val="002518B6"/>
    <w:rsid w:val="00251D6A"/>
    <w:rsid w:val="00251D9A"/>
    <w:rsid w:val="002520ED"/>
    <w:rsid w:val="00252196"/>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24E"/>
    <w:rsid w:val="0025475A"/>
    <w:rsid w:val="00254822"/>
    <w:rsid w:val="00254CD9"/>
    <w:rsid w:val="00254E96"/>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021"/>
    <w:rsid w:val="002625B4"/>
    <w:rsid w:val="0026311D"/>
    <w:rsid w:val="002633FE"/>
    <w:rsid w:val="002636F5"/>
    <w:rsid w:val="00263C7C"/>
    <w:rsid w:val="00264157"/>
    <w:rsid w:val="00264B65"/>
    <w:rsid w:val="00265032"/>
    <w:rsid w:val="0026517F"/>
    <w:rsid w:val="00265526"/>
    <w:rsid w:val="002656A6"/>
    <w:rsid w:val="0026575D"/>
    <w:rsid w:val="00265BEE"/>
    <w:rsid w:val="0026619C"/>
    <w:rsid w:val="00266382"/>
    <w:rsid w:val="0026644C"/>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299"/>
    <w:rsid w:val="00273358"/>
    <w:rsid w:val="00274098"/>
    <w:rsid w:val="002740AE"/>
    <w:rsid w:val="00274269"/>
    <w:rsid w:val="0027431A"/>
    <w:rsid w:val="00274536"/>
    <w:rsid w:val="002746B1"/>
    <w:rsid w:val="002746CF"/>
    <w:rsid w:val="00274755"/>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778"/>
    <w:rsid w:val="002A1A27"/>
    <w:rsid w:val="002A1AD9"/>
    <w:rsid w:val="002A1BE8"/>
    <w:rsid w:val="002A22D5"/>
    <w:rsid w:val="002A245E"/>
    <w:rsid w:val="002A254E"/>
    <w:rsid w:val="002A2769"/>
    <w:rsid w:val="002A27AF"/>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2B8"/>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86B"/>
    <w:rsid w:val="002B1971"/>
    <w:rsid w:val="002B1A13"/>
    <w:rsid w:val="002B1A71"/>
    <w:rsid w:val="002B1C4D"/>
    <w:rsid w:val="002B1F4B"/>
    <w:rsid w:val="002B2368"/>
    <w:rsid w:val="002B260C"/>
    <w:rsid w:val="002B27B9"/>
    <w:rsid w:val="002B2F91"/>
    <w:rsid w:val="002B49DD"/>
    <w:rsid w:val="002B50DA"/>
    <w:rsid w:val="002B5219"/>
    <w:rsid w:val="002B5314"/>
    <w:rsid w:val="002B5AAC"/>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B5C"/>
    <w:rsid w:val="002C4C0B"/>
    <w:rsid w:val="002C508C"/>
    <w:rsid w:val="002C5490"/>
    <w:rsid w:val="002C56C2"/>
    <w:rsid w:val="002C5958"/>
    <w:rsid w:val="002C5B10"/>
    <w:rsid w:val="002C6342"/>
    <w:rsid w:val="002C691A"/>
    <w:rsid w:val="002C740F"/>
    <w:rsid w:val="002C75BF"/>
    <w:rsid w:val="002D00C0"/>
    <w:rsid w:val="002D01AB"/>
    <w:rsid w:val="002D0297"/>
    <w:rsid w:val="002D0789"/>
    <w:rsid w:val="002D0B17"/>
    <w:rsid w:val="002D0F1C"/>
    <w:rsid w:val="002D1130"/>
    <w:rsid w:val="002D148E"/>
    <w:rsid w:val="002D16FA"/>
    <w:rsid w:val="002D175F"/>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312"/>
    <w:rsid w:val="002D53C9"/>
    <w:rsid w:val="002D5A3B"/>
    <w:rsid w:val="002D62F9"/>
    <w:rsid w:val="002D632B"/>
    <w:rsid w:val="002D6667"/>
    <w:rsid w:val="002D7B4C"/>
    <w:rsid w:val="002D7E1B"/>
    <w:rsid w:val="002E01ED"/>
    <w:rsid w:val="002E0642"/>
    <w:rsid w:val="002E0D1B"/>
    <w:rsid w:val="002E112D"/>
    <w:rsid w:val="002E173A"/>
    <w:rsid w:val="002E1E7C"/>
    <w:rsid w:val="002E23A5"/>
    <w:rsid w:val="002E26DA"/>
    <w:rsid w:val="002E2D88"/>
    <w:rsid w:val="002E30CF"/>
    <w:rsid w:val="002E3158"/>
    <w:rsid w:val="002E315D"/>
    <w:rsid w:val="002E3517"/>
    <w:rsid w:val="002E3725"/>
    <w:rsid w:val="002E3B45"/>
    <w:rsid w:val="002E3C8A"/>
    <w:rsid w:val="002E3D78"/>
    <w:rsid w:val="002E461D"/>
    <w:rsid w:val="002E474D"/>
    <w:rsid w:val="002E4BAD"/>
    <w:rsid w:val="002E4EB2"/>
    <w:rsid w:val="002E51A9"/>
    <w:rsid w:val="002E531D"/>
    <w:rsid w:val="002E53CD"/>
    <w:rsid w:val="002E53CE"/>
    <w:rsid w:val="002E565D"/>
    <w:rsid w:val="002E57FA"/>
    <w:rsid w:val="002E5905"/>
    <w:rsid w:val="002E5A97"/>
    <w:rsid w:val="002E5C33"/>
    <w:rsid w:val="002E5CE3"/>
    <w:rsid w:val="002E636F"/>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B12"/>
    <w:rsid w:val="002F3B98"/>
    <w:rsid w:val="002F3C9B"/>
    <w:rsid w:val="002F41C3"/>
    <w:rsid w:val="002F4582"/>
    <w:rsid w:val="002F462E"/>
    <w:rsid w:val="002F4B85"/>
    <w:rsid w:val="002F4D8A"/>
    <w:rsid w:val="002F5419"/>
    <w:rsid w:val="002F5868"/>
    <w:rsid w:val="002F5AD7"/>
    <w:rsid w:val="002F5AE9"/>
    <w:rsid w:val="002F5B4D"/>
    <w:rsid w:val="002F5B7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57E"/>
    <w:rsid w:val="00302674"/>
    <w:rsid w:val="00302940"/>
    <w:rsid w:val="00302945"/>
    <w:rsid w:val="003029AA"/>
    <w:rsid w:val="00302DFB"/>
    <w:rsid w:val="003034A6"/>
    <w:rsid w:val="0030377D"/>
    <w:rsid w:val="00303823"/>
    <w:rsid w:val="003039AF"/>
    <w:rsid w:val="00303F59"/>
    <w:rsid w:val="003048CC"/>
    <w:rsid w:val="003050DE"/>
    <w:rsid w:val="003054E4"/>
    <w:rsid w:val="00305917"/>
    <w:rsid w:val="00305CF1"/>
    <w:rsid w:val="00305E46"/>
    <w:rsid w:val="0030600F"/>
    <w:rsid w:val="00306037"/>
    <w:rsid w:val="00306D9F"/>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2E0"/>
    <w:rsid w:val="0031573C"/>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4E8"/>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40C"/>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3E9"/>
    <w:rsid w:val="0035465A"/>
    <w:rsid w:val="003547D2"/>
    <w:rsid w:val="00354F2D"/>
    <w:rsid w:val="00354F8F"/>
    <w:rsid w:val="00355AD1"/>
    <w:rsid w:val="00355DB2"/>
    <w:rsid w:val="003562C2"/>
    <w:rsid w:val="003564AF"/>
    <w:rsid w:val="00356841"/>
    <w:rsid w:val="00356C25"/>
    <w:rsid w:val="00356D53"/>
    <w:rsid w:val="003570E4"/>
    <w:rsid w:val="003575AE"/>
    <w:rsid w:val="00357F18"/>
    <w:rsid w:val="00357FAE"/>
    <w:rsid w:val="003602CD"/>
    <w:rsid w:val="00360400"/>
    <w:rsid w:val="003609D9"/>
    <w:rsid w:val="00360D50"/>
    <w:rsid w:val="00361247"/>
    <w:rsid w:val="00361533"/>
    <w:rsid w:val="003616BC"/>
    <w:rsid w:val="00361A39"/>
    <w:rsid w:val="00361A54"/>
    <w:rsid w:val="00361B3D"/>
    <w:rsid w:val="00362093"/>
    <w:rsid w:val="003624A3"/>
    <w:rsid w:val="00362619"/>
    <w:rsid w:val="003626E6"/>
    <w:rsid w:val="00362DE3"/>
    <w:rsid w:val="00362DF3"/>
    <w:rsid w:val="00362FF4"/>
    <w:rsid w:val="003631A1"/>
    <w:rsid w:val="0036331F"/>
    <w:rsid w:val="00363525"/>
    <w:rsid w:val="00363744"/>
    <w:rsid w:val="00363921"/>
    <w:rsid w:val="00363A22"/>
    <w:rsid w:val="003647BD"/>
    <w:rsid w:val="00364A1B"/>
    <w:rsid w:val="0036516F"/>
    <w:rsid w:val="00365297"/>
    <w:rsid w:val="003652C2"/>
    <w:rsid w:val="0036559A"/>
    <w:rsid w:val="00365722"/>
    <w:rsid w:val="00365803"/>
    <w:rsid w:val="00365BB0"/>
    <w:rsid w:val="00365BDF"/>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CFF"/>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1DF5"/>
    <w:rsid w:val="00382CDA"/>
    <w:rsid w:val="00382EA7"/>
    <w:rsid w:val="00383072"/>
    <w:rsid w:val="00383160"/>
    <w:rsid w:val="003832E0"/>
    <w:rsid w:val="003833B7"/>
    <w:rsid w:val="00383AAC"/>
    <w:rsid w:val="00383B18"/>
    <w:rsid w:val="00384830"/>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3BE"/>
    <w:rsid w:val="0039385C"/>
    <w:rsid w:val="003939EE"/>
    <w:rsid w:val="00393A4A"/>
    <w:rsid w:val="00393B49"/>
    <w:rsid w:val="00393FB1"/>
    <w:rsid w:val="00394601"/>
    <w:rsid w:val="00394836"/>
    <w:rsid w:val="00395143"/>
    <w:rsid w:val="003951F4"/>
    <w:rsid w:val="00395350"/>
    <w:rsid w:val="003959F1"/>
    <w:rsid w:val="003964A8"/>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0C"/>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008"/>
    <w:rsid w:val="003B0388"/>
    <w:rsid w:val="003B039C"/>
    <w:rsid w:val="003B0CDC"/>
    <w:rsid w:val="003B17B4"/>
    <w:rsid w:val="003B18C2"/>
    <w:rsid w:val="003B1A82"/>
    <w:rsid w:val="003B2547"/>
    <w:rsid w:val="003B2CD0"/>
    <w:rsid w:val="003B2D97"/>
    <w:rsid w:val="003B2E6E"/>
    <w:rsid w:val="003B3279"/>
    <w:rsid w:val="003B35B7"/>
    <w:rsid w:val="003B3865"/>
    <w:rsid w:val="003B3AE9"/>
    <w:rsid w:val="003B3D84"/>
    <w:rsid w:val="003B402B"/>
    <w:rsid w:val="003B42B9"/>
    <w:rsid w:val="003B42F5"/>
    <w:rsid w:val="003B44BD"/>
    <w:rsid w:val="003B4CA6"/>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1025"/>
    <w:rsid w:val="003C1CD2"/>
    <w:rsid w:val="003C2248"/>
    <w:rsid w:val="003C2321"/>
    <w:rsid w:val="003C2328"/>
    <w:rsid w:val="003C25A0"/>
    <w:rsid w:val="003C26BF"/>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BC0"/>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71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A33"/>
    <w:rsid w:val="003E52F9"/>
    <w:rsid w:val="003E589A"/>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4EAD"/>
    <w:rsid w:val="003F4F88"/>
    <w:rsid w:val="003F50B7"/>
    <w:rsid w:val="003F5224"/>
    <w:rsid w:val="003F52A3"/>
    <w:rsid w:val="003F58E9"/>
    <w:rsid w:val="003F6056"/>
    <w:rsid w:val="003F6447"/>
    <w:rsid w:val="003F6512"/>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0E"/>
    <w:rsid w:val="00414F20"/>
    <w:rsid w:val="00415057"/>
    <w:rsid w:val="00415417"/>
    <w:rsid w:val="00415492"/>
    <w:rsid w:val="00415A6E"/>
    <w:rsid w:val="00416147"/>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35"/>
    <w:rsid w:val="0042676E"/>
    <w:rsid w:val="00426980"/>
    <w:rsid w:val="004273C2"/>
    <w:rsid w:val="0042742B"/>
    <w:rsid w:val="00427848"/>
    <w:rsid w:val="004278F3"/>
    <w:rsid w:val="00427E5C"/>
    <w:rsid w:val="00427ED1"/>
    <w:rsid w:val="00430A99"/>
    <w:rsid w:val="00430B8D"/>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479"/>
    <w:rsid w:val="0043378D"/>
    <w:rsid w:val="00433A36"/>
    <w:rsid w:val="004343E1"/>
    <w:rsid w:val="00434908"/>
    <w:rsid w:val="0043490A"/>
    <w:rsid w:val="00434A7C"/>
    <w:rsid w:val="00434A8A"/>
    <w:rsid w:val="00434B9C"/>
    <w:rsid w:val="00434EDA"/>
    <w:rsid w:val="004350BF"/>
    <w:rsid w:val="00435153"/>
    <w:rsid w:val="0043526B"/>
    <w:rsid w:val="00435358"/>
    <w:rsid w:val="0043549A"/>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26A"/>
    <w:rsid w:val="0044253E"/>
    <w:rsid w:val="00442619"/>
    <w:rsid w:val="0044270A"/>
    <w:rsid w:val="0044277B"/>
    <w:rsid w:val="00442A4E"/>
    <w:rsid w:val="00442B25"/>
    <w:rsid w:val="00442CD6"/>
    <w:rsid w:val="00442D8E"/>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E3B"/>
    <w:rsid w:val="0044750C"/>
    <w:rsid w:val="00447860"/>
    <w:rsid w:val="004478E5"/>
    <w:rsid w:val="00447AA8"/>
    <w:rsid w:val="00447B5D"/>
    <w:rsid w:val="00447D28"/>
    <w:rsid w:val="004500C6"/>
    <w:rsid w:val="00450186"/>
    <w:rsid w:val="0045031A"/>
    <w:rsid w:val="0045031D"/>
    <w:rsid w:val="004508A2"/>
    <w:rsid w:val="00450D4A"/>
    <w:rsid w:val="0045128A"/>
    <w:rsid w:val="00451652"/>
    <w:rsid w:val="004516B5"/>
    <w:rsid w:val="004518D5"/>
    <w:rsid w:val="00451FD8"/>
    <w:rsid w:val="004528CD"/>
    <w:rsid w:val="00452DE2"/>
    <w:rsid w:val="004531FA"/>
    <w:rsid w:val="0045397B"/>
    <w:rsid w:val="00453DF0"/>
    <w:rsid w:val="004542E4"/>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6"/>
    <w:rsid w:val="0046056B"/>
    <w:rsid w:val="00460E80"/>
    <w:rsid w:val="00460F36"/>
    <w:rsid w:val="00461632"/>
    <w:rsid w:val="00461C29"/>
    <w:rsid w:val="00461DC9"/>
    <w:rsid w:val="0046227B"/>
    <w:rsid w:val="0046276D"/>
    <w:rsid w:val="00462775"/>
    <w:rsid w:val="00462B3B"/>
    <w:rsid w:val="00463094"/>
    <w:rsid w:val="0046349D"/>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8CA"/>
    <w:rsid w:val="00472CCD"/>
    <w:rsid w:val="00472D89"/>
    <w:rsid w:val="00472DC4"/>
    <w:rsid w:val="00472F70"/>
    <w:rsid w:val="00473415"/>
    <w:rsid w:val="00473803"/>
    <w:rsid w:val="0047405F"/>
    <w:rsid w:val="00474104"/>
    <w:rsid w:val="00474332"/>
    <w:rsid w:val="0047437A"/>
    <w:rsid w:val="004743B8"/>
    <w:rsid w:val="0047462A"/>
    <w:rsid w:val="00474A0E"/>
    <w:rsid w:val="00474CDF"/>
    <w:rsid w:val="00474D0C"/>
    <w:rsid w:val="0047518F"/>
    <w:rsid w:val="00475255"/>
    <w:rsid w:val="0047533B"/>
    <w:rsid w:val="0047547F"/>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1ED"/>
    <w:rsid w:val="004843DA"/>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6E90"/>
    <w:rsid w:val="004970A0"/>
    <w:rsid w:val="00497304"/>
    <w:rsid w:val="004975B4"/>
    <w:rsid w:val="00497B18"/>
    <w:rsid w:val="00497FEB"/>
    <w:rsid w:val="004A0295"/>
    <w:rsid w:val="004A03C5"/>
    <w:rsid w:val="004A0982"/>
    <w:rsid w:val="004A0E59"/>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B19"/>
    <w:rsid w:val="004A4C3F"/>
    <w:rsid w:val="004A4CAF"/>
    <w:rsid w:val="004A4D00"/>
    <w:rsid w:val="004A4D5C"/>
    <w:rsid w:val="004A5533"/>
    <w:rsid w:val="004A5536"/>
    <w:rsid w:val="004A5847"/>
    <w:rsid w:val="004A5B4B"/>
    <w:rsid w:val="004A5DC7"/>
    <w:rsid w:val="004A60F1"/>
    <w:rsid w:val="004A6172"/>
    <w:rsid w:val="004A6719"/>
    <w:rsid w:val="004A6967"/>
    <w:rsid w:val="004A6D0B"/>
    <w:rsid w:val="004A7A36"/>
    <w:rsid w:val="004A7B0B"/>
    <w:rsid w:val="004A7C46"/>
    <w:rsid w:val="004A7E67"/>
    <w:rsid w:val="004B0053"/>
    <w:rsid w:val="004B019C"/>
    <w:rsid w:val="004B01C1"/>
    <w:rsid w:val="004B049B"/>
    <w:rsid w:val="004B09EC"/>
    <w:rsid w:val="004B0AAD"/>
    <w:rsid w:val="004B0BB3"/>
    <w:rsid w:val="004B20A1"/>
    <w:rsid w:val="004B2A60"/>
    <w:rsid w:val="004B3676"/>
    <w:rsid w:val="004B3699"/>
    <w:rsid w:val="004B37D8"/>
    <w:rsid w:val="004B3CC7"/>
    <w:rsid w:val="004B406F"/>
    <w:rsid w:val="004B4239"/>
    <w:rsid w:val="004B462C"/>
    <w:rsid w:val="004B47A9"/>
    <w:rsid w:val="004B4988"/>
    <w:rsid w:val="004B4E75"/>
    <w:rsid w:val="004B53C0"/>
    <w:rsid w:val="004B5632"/>
    <w:rsid w:val="004B5702"/>
    <w:rsid w:val="004B5828"/>
    <w:rsid w:val="004B5A11"/>
    <w:rsid w:val="004B5C77"/>
    <w:rsid w:val="004B6241"/>
    <w:rsid w:val="004B6425"/>
    <w:rsid w:val="004B665E"/>
    <w:rsid w:val="004B67B9"/>
    <w:rsid w:val="004B77F6"/>
    <w:rsid w:val="004B79A9"/>
    <w:rsid w:val="004B7DE1"/>
    <w:rsid w:val="004B7E9F"/>
    <w:rsid w:val="004B7FA8"/>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68F"/>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BAF"/>
    <w:rsid w:val="004E010F"/>
    <w:rsid w:val="004E0148"/>
    <w:rsid w:val="004E0BD8"/>
    <w:rsid w:val="004E0C72"/>
    <w:rsid w:val="004E0DCC"/>
    <w:rsid w:val="004E0EF9"/>
    <w:rsid w:val="004E128A"/>
    <w:rsid w:val="004E1485"/>
    <w:rsid w:val="004E14FD"/>
    <w:rsid w:val="004E1AB5"/>
    <w:rsid w:val="004E1BAE"/>
    <w:rsid w:val="004E2221"/>
    <w:rsid w:val="004E2C77"/>
    <w:rsid w:val="004E306B"/>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C4A"/>
    <w:rsid w:val="004F0EEB"/>
    <w:rsid w:val="004F11A6"/>
    <w:rsid w:val="004F1388"/>
    <w:rsid w:val="004F1534"/>
    <w:rsid w:val="004F1713"/>
    <w:rsid w:val="004F22C9"/>
    <w:rsid w:val="004F23ED"/>
    <w:rsid w:val="004F24BF"/>
    <w:rsid w:val="004F2C03"/>
    <w:rsid w:val="004F2E06"/>
    <w:rsid w:val="004F332D"/>
    <w:rsid w:val="004F378F"/>
    <w:rsid w:val="004F39FC"/>
    <w:rsid w:val="004F3BFC"/>
    <w:rsid w:val="004F3DE3"/>
    <w:rsid w:val="004F4361"/>
    <w:rsid w:val="004F466E"/>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B01"/>
    <w:rsid w:val="00500FF1"/>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6C16"/>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E36"/>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1A7"/>
    <w:rsid w:val="00517457"/>
    <w:rsid w:val="005175B2"/>
    <w:rsid w:val="005176D9"/>
    <w:rsid w:val="0051780E"/>
    <w:rsid w:val="005179C1"/>
    <w:rsid w:val="00517A63"/>
    <w:rsid w:val="00517BD9"/>
    <w:rsid w:val="00517D5C"/>
    <w:rsid w:val="0052001B"/>
    <w:rsid w:val="00520053"/>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47F"/>
    <w:rsid w:val="00523C42"/>
    <w:rsid w:val="00523E10"/>
    <w:rsid w:val="0052450D"/>
    <w:rsid w:val="00524518"/>
    <w:rsid w:val="00524698"/>
    <w:rsid w:val="005250C0"/>
    <w:rsid w:val="005251B3"/>
    <w:rsid w:val="00525B0C"/>
    <w:rsid w:val="00525BA4"/>
    <w:rsid w:val="00525C15"/>
    <w:rsid w:val="00525D2C"/>
    <w:rsid w:val="0052601F"/>
    <w:rsid w:val="00526436"/>
    <w:rsid w:val="00526584"/>
    <w:rsid w:val="00526783"/>
    <w:rsid w:val="0052682E"/>
    <w:rsid w:val="00526A13"/>
    <w:rsid w:val="00526CF0"/>
    <w:rsid w:val="005272F4"/>
    <w:rsid w:val="00527377"/>
    <w:rsid w:val="0052784E"/>
    <w:rsid w:val="005278F7"/>
    <w:rsid w:val="00527ACE"/>
    <w:rsid w:val="00527B02"/>
    <w:rsid w:val="00527C44"/>
    <w:rsid w:val="00527D6C"/>
    <w:rsid w:val="00527E9A"/>
    <w:rsid w:val="005304DB"/>
    <w:rsid w:val="00530E3B"/>
    <w:rsid w:val="00530FE8"/>
    <w:rsid w:val="00531198"/>
    <w:rsid w:val="00531220"/>
    <w:rsid w:val="0053132D"/>
    <w:rsid w:val="005320A2"/>
    <w:rsid w:val="00532377"/>
    <w:rsid w:val="00532466"/>
    <w:rsid w:val="00532661"/>
    <w:rsid w:val="00532773"/>
    <w:rsid w:val="00532D59"/>
    <w:rsid w:val="00532DAA"/>
    <w:rsid w:val="00532FEE"/>
    <w:rsid w:val="00533180"/>
    <w:rsid w:val="005331E3"/>
    <w:rsid w:val="0053399D"/>
    <w:rsid w:val="00533A26"/>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1DE5"/>
    <w:rsid w:val="00542118"/>
    <w:rsid w:val="005421E7"/>
    <w:rsid w:val="005426DD"/>
    <w:rsid w:val="00542AAF"/>
    <w:rsid w:val="00542C32"/>
    <w:rsid w:val="00542D7A"/>
    <w:rsid w:val="005430A3"/>
    <w:rsid w:val="00543562"/>
    <w:rsid w:val="00543C57"/>
    <w:rsid w:val="00543CBE"/>
    <w:rsid w:val="00543E8F"/>
    <w:rsid w:val="005444CB"/>
    <w:rsid w:val="005445D3"/>
    <w:rsid w:val="00544924"/>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8D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6A54"/>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4147"/>
    <w:rsid w:val="005641F3"/>
    <w:rsid w:val="00564809"/>
    <w:rsid w:val="00564F06"/>
    <w:rsid w:val="0056513F"/>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3DE"/>
    <w:rsid w:val="005679F5"/>
    <w:rsid w:val="00567CDB"/>
    <w:rsid w:val="00567FA5"/>
    <w:rsid w:val="00570594"/>
    <w:rsid w:val="005705E1"/>
    <w:rsid w:val="0057061E"/>
    <w:rsid w:val="005707D4"/>
    <w:rsid w:val="00570851"/>
    <w:rsid w:val="00570C04"/>
    <w:rsid w:val="00570F0E"/>
    <w:rsid w:val="00571638"/>
    <w:rsid w:val="005728E1"/>
    <w:rsid w:val="00573195"/>
    <w:rsid w:val="00573971"/>
    <w:rsid w:val="00573C0E"/>
    <w:rsid w:val="00573D82"/>
    <w:rsid w:val="00573E9B"/>
    <w:rsid w:val="00574270"/>
    <w:rsid w:val="00574737"/>
    <w:rsid w:val="0057494E"/>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D93"/>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EC4"/>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4CF0"/>
    <w:rsid w:val="0059520B"/>
    <w:rsid w:val="00595653"/>
    <w:rsid w:val="00595682"/>
    <w:rsid w:val="0059595F"/>
    <w:rsid w:val="00595B23"/>
    <w:rsid w:val="00595F2A"/>
    <w:rsid w:val="00595F30"/>
    <w:rsid w:val="00596082"/>
    <w:rsid w:val="00596257"/>
    <w:rsid w:val="005964C6"/>
    <w:rsid w:val="0059693E"/>
    <w:rsid w:val="005969B8"/>
    <w:rsid w:val="00596B3F"/>
    <w:rsid w:val="00596E45"/>
    <w:rsid w:val="00596F8F"/>
    <w:rsid w:val="00597317"/>
    <w:rsid w:val="0059734D"/>
    <w:rsid w:val="005975DF"/>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9F8"/>
    <w:rsid w:val="005A1C2C"/>
    <w:rsid w:val="005A2087"/>
    <w:rsid w:val="005A2AE8"/>
    <w:rsid w:val="005A300F"/>
    <w:rsid w:val="005A3309"/>
    <w:rsid w:val="005A3C0E"/>
    <w:rsid w:val="005A3F14"/>
    <w:rsid w:val="005A403B"/>
    <w:rsid w:val="005A4398"/>
    <w:rsid w:val="005A4774"/>
    <w:rsid w:val="005A519E"/>
    <w:rsid w:val="005A5431"/>
    <w:rsid w:val="005A54E4"/>
    <w:rsid w:val="005A5668"/>
    <w:rsid w:val="005A5C54"/>
    <w:rsid w:val="005A5E9D"/>
    <w:rsid w:val="005A61E5"/>
    <w:rsid w:val="005A680C"/>
    <w:rsid w:val="005A6892"/>
    <w:rsid w:val="005A6FB5"/>
    <w:rsid w:val="005A738A"/>
    <w:rsid w:val="005A73F7"/>
    <w:rsid w:val="005A77AF"/>
    <w:rsid w:val="005A77EA"/>
    <w:rsid w:val="005A7AC4"/>
    <w:rsid w:val="005B0467"/>
    <w:rsid w:val="005B07A5"/>
    <w:rsid w:val="005B093C"/>
    <w:rsid w:val="005B0A72"/>
    <w:rsid w:val="005B0AA6"/>
    <w:rsid w:val="005B0EFE"/>
    <w:rsid w:val="005B10E0"/>
    <w:rsid w:val="005B1798"/>
    <w:rsid w:val="005B19B2"/>
    <w:rsid w:val="005B20D7"/>
    <w:rsid w:val="005B2537"/>
    <w:rsid w:val="005B2A40"/>
    <w:rsid w:val="005B2BE8"/>
    <w:rsid w:val="005B2C17"/>
    <w:rsid w:val="005B2E06"/>
    <w:rsid w:val="005B2E6A"/>
    <w:rsid w:val="005B35C0"/>
    <w:rsid w:val="005B3707"/>
    <w:rsid w:val="005B3792"/>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088"/>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10"/>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129"/>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2DB2"/>
    <w:rsid w:val="005D31EF"/>
    <w:rsid w:val="005D3292"/>
    <w:rsid w:val="005D33B9"/>
    <w:rsid w:val="005D3A37"/>
    <w:rsid w:val="005D3A8C"/>
    <w:rsid w:val="005D3F90"/>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4FCE"/>
    <w:rsid w:val="005E54CD"/>
    <w:rsid w:val="005E55BD"/>
    <w:rsid w:val="005E5FB2"/>
    <w:rsid w:val="005E67D4"/>
    <w:rsid w:val="005E68D4"/>
    <w:rsid w:val="005E6F4B"/>
    <w:rsid w:val="005E7600"/>
    <w:rsid w:val="005E7A7A"/>
    <w:rsid w:val="005E7B63"/>
    <w:rsid w:val="005F0135"/>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354"/>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A62"/>
    <w:rsid w:val="00611BA5"/>
    <w:rsid w:val="006121A9"/>
    <w:rsid w:val="006123C6"/>
    <w:rsid w:val="00612517"/>
    <w:rsid w:val="00612649"/>
    <w:rsid w:val="00612917"/>
    <w:rsid w:val="00612F39"/>
    <w:rsid w:val="00613161"/>
    <w:rsid w:val="0061323C"/>
    <w:rsid w:val="00613851"/>
    <w:rsid w:val="00613E26"/>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D79"/>
    <w:rsid w:val="00633E45"/>
    <w:rsid w:val="00633EE9"/>
    <w:rsid w:val="00634006"/>
    <w:rsid w:val="006341D2"/>
    <w:rsid w:val="00634260"/>
    <w:rsid w:val="006343D6"/>
    <w:rsid w:val="006343D9"/>
    <w:rsid w:val="006344D6"/>
    <w:rsid w:val="006348CA"/>
    <w:rsid w:val="00634BBD"/>
    <w:rsid w:val="006351DB"/>
    <w:rsid w:val="006357E1"/>
    <w:rsid w:val="00635851"/>
    <w:rsid w:val="00635BB0"/>
    <w:rsid w:val="00635CD9"/>
    <w:rsid w:val="00635DD9"/>
    <w:rsid w:val="0063601E"/>
    <w:rsid w:val="00636367"/>
    <w:rsid w:val="006363CB"/>
    <w:rsid w:val="006364B5"/>
    <w:rsid w:val="00636608"/>
    <w:rsid w:val="0063674E"/>
    <w:rsid w:val="00636966"/>
    <w:rsid w:val="00636988"/>
    <w:rsid w:val="006371BF"/>
    <w:rsid w:val="00637A4C"/>
    <w:rsid w:val="00637C07"/>
    <w:rsid w:val="00637F63"/>
    <w:rsid w:val="00637FBF"/>
    <w:rsid w:val="006400AC"/>
    <w:rsid w:val="006401B4"/>
    <w:rsid w:val="006401B7"/>
    <w:rsid w:val="006408A4"/>
    <w:rsid w:val="0064188D"/>
    <w:rsid w:val="006422EC"/>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B4"/>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62B"/>
    <w:rsid w:val="006477C7"/>
    <w:rsid w:val="006478C0"/>
    <w:rsid w:val="00647960"/>
    <w:rsid w:val="00647996"/>
    <w:rsid w:val="0065035D"/>
    <w:rsid w:val="006506AB"/>
    <w:rsid w:val="006507D6"/>
    <w:rsid w:val="00650950"/>
    <w:rsid w:val="00650C44"/>
    <w:rsid w:val="00650D5E"/>
    <w:rsid w:val="0065102E"/>
    <w:rsid w:val="00651143"/>
    <w:rsid w:val="006513A1"/>
    <w:rsid w:val="0065185C"/>
    <w:rsid w:val="00651887"/>
    <w:rsid w:val="00651CB3"/>
    <w:rsid w:val="00651D56"/>
    <w:rsid w:val="00653321"/>
    <w:rsid w:val="006534AB"/>
    <w:rsid w:val="00654195"/>
    <w:rsid w:val="0065467E"/>
    <w:rsid w:val="006546ED"/>
    <w:rsid w:val="0065477D"/>
    <w:rsid w:val="00654C3D"/>
    <w:rsid w:val="00654C60"/>
    <w:rsid w:val="00654DE7"/>
    <w:rsid w:val="00654DF8"/>
    <w:rsid w:val="0065520C"/>
    <w:rsid w:val="0065524E"/>
    <w:rsid w:val="006553F6"/>
    <w:rsid w:val="00655689"/>
    <w:rsid w:val="0065596C"/>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E7"/>
    <w:rsid w:val="006632FA"/>
    <w:rsid w:val="006633B8"/>
    <w:rsid w:val="006636CD"/>
    <w:rsid w:val="00663BD9"/>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1B9"/>
    <w:rsid w:val="00674626"/>
    <w:rsid w:val="00674700"/>
    <w:rsid w:val="0067474C"/>
    <w:rsid w:val="006748C8"/>
    <w:rsid w:val="00674B92"/>
    <w:rsid w:val="00675615"/>
    <w:rsid w:val="00675BF1"/>
    <w:rsid w:val="00675C32"/>
    <w:rsid w:val="0067668D"/>
    <w:rsid w:val="006768EA"/>
    <w:rsid w:val="00676E80"/>
    <w:rsid w:val="00677265"/>
    <w:rsid w:val="006777F7"/>
    <w:rsid w:val="0067797C"/>
    <w:rsid w:val="00677985"/>
    <w:rsid w:val="00677AD8"/>
    <w:rsid w:val="006800F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414"/>
    <w:rsid w:val="006835AD"/>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90"/>
    <w:rsid w:val="00690BFA"/>
    <w:rsid w:val="0069137E"/>
    <w:rsid w:val="006913F5"/>
    <w:rsid w:val="006913F6"/>
    <w:rsid w:val="00691537"/>
    <w:rsid w:val="006915AE"/>
    <w:rsid w:val="006917F5"/>
    <w:rsid w:val="006918E2"/>
    <w:rsid w:val="00691979"/>
    <w:rsid w:val="00691D5C"/>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6F9E"/>
    <w:rsid w:val="006973ED"/>
    <w:rsid w:val="00697680"/>
    <w:rsid w:val="006977B8"/>
    <w:rsid w:val="00697CCD"/>
    <w:rsid w:val="006A019F"/>
    <w:rsid w:val="006A022E"/>
    <w:rsid w:val="006A05FE"/>
    <w:rsid w:val="006A09C2"/>
    <w:rsid w:val="006A0B51"/>
    <w:rsid w:val="006A0D3B"/>
    <w:rsid w:val="006A1224"/>
    <w:rsid w:val="006A1285"/>
    <w:rsid w:val="006A12E6"/>
    <w:rsid w:val="006A1578"/>
    <w:rsid w:val="006A15F0"/>
    <w:rsid w:val="006A1CC0"/>
    <w:rsid w:val="006A1E7A"/>
    <w:rsid w:val="006A2386"/>
    <w:rsid w:val="006A2A34"/>
    <w:rsid w:val="006A2B82"/>
    <w:rsid w:val="006A30EE"/>
    <w:rsid w:val="006A324E"/>
    <w:rsid w:val="006A328B"/>
    <w:rsid w:val="006A350B"/>
    <w:rsid w:val="006A35AC"/>
    <w:rsid w:val="006A395A"/>
    <w:rsid w:val="006A3C32"/>
    <w:rsid w:val="006A44DA"/>
    <w:rsid w:val="006A47F5"/>
    <w:rsid w:val="006A482A"/>
    <w:rsid w:val="006A49BF"/>
    <w:rsid w:val="006A4A12"/>
    <w:rsid w:val="006A4A7E"/>
    <w:rsid w:val="006A4AB1"/>
    <w:rsid w:val="006A4B3F"/>
    <w:rsid w:val="006A4C63"/>
    <w:rsid w:val="006A5451"/>
    <w:rsid w:val="006A55C0"/>
    <w:rsid w:val="006A59D8"/>
    <w:rsid w:val="006A5B8B"/>
    <w:rsid w:val="006A5D16"/>
    <w:rsid w:val="006A5FC0"/>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092"/>
    <w:rsid w:val="006B41AA"/>
    <w:rsid w:val="006B47B5"/>
    <w:rsid w:val="006B4966"/>
    <w:rsid w:val="006B49E0"/>
    <w:rsid w:val="006B4D4F"/>
    <w:rsid w:val="006B5059"/>
    <w:rsid w:val="006B5373"/>
    <w:rsid w:val="006B53EE"/>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0F7E"/>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248"/>
    <w:rsid w:val="006C3447"/>
    <w:rsid w:val="006C361C"/>
    <w:rsid w:val="006C3968"/>
    <w:rsid w:val="006C4033"/>
    <w:rsid w:val="006C4840"/>
    <w:rsid w:val="006C4859"/>
    <w:rsid w:val="006C4D38"/>
    <w:rsid w:val="006C4DA2"/>
    <w:rsid w:val="006C4FE4"/>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FE9"/>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4B9"/>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149C"/>
    <w:rsid w:val="007015C9"/>
    <w:rsid w:val="0070180D"/>
    <w:rsid w:val="00701885"/>
    <w:rsid w:val="0070196D"/>
    <w:rsid w:val="00701E65"/>
    <w:rsid w:val="00701EC3"/>
    <w:rsid w:val="00701F41"/>
    <w:rsid w:val="007023E1"/>
    <w:rsid w:val="007024A6"/>
    <w:rsid w:val="00702FAE"/>
    <w:rsid w:val="007031D4"/>
    <w:rsid w:val="00703220"/>
    <w:rsid w:val="00703483"/>
    <w:rsid w:val="00703939"/>
    <w:rsid w:val="00703D91"/>
    <w:rsid w:val="00703FAF"/>
    <w:rsid w:val="007041F0"/>
    <w:rsid w:val="007043E8"/>
    <w:rsid w:val="007043F9"/>
    <w:rsid w:val="00704EE8"/>
    <w:rsid w:val="00704F5B"/>
    <w:rsid w:val="00705445"/>
    <w:rsid w:val="00705B01"/>
    <w:rsid w:val="00705F06"/>
    <w:rsid w:val="007066C3"/>
    <w:rsid w:val="0070676C"/>
    <w:rsid w:val="00707100"/>
    <w:rsid w:val="00707113"/>
    <w:rsid w:val="007072DD"/>
    <w:rsid w:val="00707567"/>
    <w:rsid w:val="007077F9"/>
    <w:rsid w:val="0070796D"/>
    <w:rsid w:val="00707D2B"/>
    <w:rsid w:val="00707E41"/>
    <w:rsid w:val="0071005E"/>
    <w:rsid w:val="00710392"/>
    <w:rsid w:val="007107CE"/>
    <w:rsid w:val="00710F81"/>
    <w:rsid w:val="00711308"/>
    <w:rsid w:val="007113BD"/>
    <w:rsid w:val="00711472"/>
    <w:rsid w:val="00711826"/>
    <w:rsid w:val="0071217F"/>
    <w:rsid w:val="007121AB"/>
    <w:rsid w:val="00712408"/>
    <w:rsid w:val="00712824"/>
    <w:rsid w:val="007129AD"/>
    <w:rsid w:val="00712DD0"/>
    <w:rsid w:val="00713E28"/>
    <w:rsid w:val="007140D3"/>
    <w:rsid w:val="0071430A"/>
    <w:rsid w:val="007143A6"/>
    <w:rsid w:val="007144A0"/>
    <w:rsid w:val="00715304"/>
    <w:rsid w:val="007153AB"/>
    <w:rsid w:val="0071553B"/>
    <w:rsid w:val="0071567C"/>
    <w:rsid w:val="007158AA"/>
    <w:rsid w:val="00715A83"/>
    <w:rsid w:val="00715CB8"/>
    <w:rsid w:val="00716297"/>
    <w:rsid w:val="007162B8"/>
    <w:rsid w:val="00716B0C"/>
    <w:rsid w:val="00716DED"/>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27F99"/>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1F78"/>
    <w:rsid w:val="00742395"/>
    <w:rsid w:val="007427E5"/>
    <w:rsid w:val="00742C3C"/>
    <w:rsid w:val="00742C67"/>
    <w:rsid w:val="00743082"/>
    <w:rsid w:val="00743090"/>
    <w:rsid w:val="00743630"/>
    <w:rsid w:val="00744C61"/>
    <w:rsid w:val="007450BF"/>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1CD"/>
    <w:rsid w:val="0075520F"/>
    <w:rsid w:val="00755381"/>
    <w:rsid w:val="007557D6"/>
    <w:rsid w:val="00755864"/>
    <w:rsid w:val="00755AF1"/>
    <w:rsid w:val="007562B5"/>
    <w:rsid w:val="007562CB"/>
    <w:rsid w:val="00756C59"/>
    <w:rsid w:val="00756D27"/>
    <w:rsid w:val="00756F37"/>
    <w:rsid w:val="0075766A"/>
    <w:rsid w:val="007577CB"/>
    <w:rsid w:val="0075790C"/>
    <w:rsid w:val="00757A16"/>
    <w:rsid w:val="00757D4C"/>
    <w:rsid w:val="00757FCD"/>
    <w:rsid w:val="007604AE"/>
    <w:rsid w:val="00760975"/>
    <w:rsid w:val="00760B5C"/>
    <w:rsid w:val="00760B6D"/>
    <w:rsid w:val="00760C44"/>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6F9"/>
    <w:rsid w:val="007669BD"/>
    <w:rsid w:val="0076707B"/>
    <w:rsid w:val="007675D7"/>
    <w:rsid w:val="0076794C"/>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A20"/>
    <w:rsid w:val="00781CFD"/>
    <w:rsid w:val="00781ED3"/>
    <w:rsid w:val="00781EF6"/>
    <w:rsid w:val="00781F75"/>
    <w:rsid w:val="0078200C"/>
    <w:rsid w:val="00782972"/>
    <w:rsid w:val="00783363"/>
    <w:rsid w:val="007835CC"/>
    <w:rsid w:val="007837E6"/>
    <w:rsid w:val="00784418"/>
    <w:rsid w:val="007844F7"/>
    <w:rsid w:val="007845BE"/>
    <w:rsid w:val="00784743"/>
    <w:rsid w:val="0078491E"/>
    <w:rsid w:val="00784DAC"/>
    <w:rsid w:val="00784E84"/>
    <w:rsid w:val="00784FFD"/>
    <w:rsid w:val="00785926"/>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AB0"/>
    <w:rsid w:val="00791B2C"/>
    <w:rsid w:val="00791BA1"/>
    <w:rsid w:val="00791DFB"/>
    <w:rsid w:val="007926B3"/>
    <w:rsid w:val="007927B7"/>
    <w:rsid w:val="00792815"/>
    <w:rsid w:val="007929C9"/>
    <w:rsid w:val="00792C00"/>
    <w:rsid w:val="00792E2E"/>
    <w:rsid w:val="0079338B"/>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36E9"/>
    <w:rsid w:val="007B41B5"/>
    <w:rsid w:val="007B426F"/>
    <w:rsid w:val="007B42A4"/>
    <w:rsid w:val="007B4470"/>
    <w:rsid w:val="007B47AC"/>
    <w:rsid w:val="007B4D39"/>
    <w:rsid w:val="007B4D91"/>
    <w:rsid w:val="007B5273"/>
    <w:rsid w:val="007B58E3"/>
    <w:rsid w:val="007B5BA3"/>
    <w:rsid w:val="007B5EE4"/>
    <w:rsid w:val="007B6090"/>
    <w:rsid w:val="007B621B"/>
    <w:rsid w:val="007B67B1"/>
    <w:rsid w:val="007B6AB9"/>
    <w:rsid w:val="007B6FCE"/>
    <w:rsid w:val="007B6FD6"/>
    <w:rsid w:val="007B718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2E23"/>
    <w:rsid w:val="007C354B"/>
    <w:rsid w:val="007C3642"/>
    <w:rsid w:val="007C3A7A"/>
    <w:rsid w:val="007C42E5"/>
    <w:rsid w:val="007C43C6"/>
    <w:rsid w:val="007C454B"/>
    <w:rsid w:val="007C46D1"/>
    <w:rsid w:val="007C54AF"/>
    <w:rsid w:val="007C5A63"/>
    <w:rsid w:val="007C5B98"/>
    <w:rsid w:val="007C5BAF"/>
    <w:rsid w:val="007C5C44"/>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9CE"/>
    <w:rsid w:val="007D1E75"/>
    <w:rsid w:val="007D1EF0"/>
    <w:rsid w:val="007D2BBD"/>
    <w:rsid w:val="007D2CC6"/>
    <w:rsid w:val="007D2F16"/>
    <w:rsid w:val="007D31A8"/>
    <w:rsid w:val="007D3323"/>
    <w:rsid w:val="007D3358"/>
    <w:rsid w:val="007D3F2F"/>
    <w:rsid w:val="007D41D2"/>
    <w:rsid w:val="007D46EE"/>
    <w:rsid w:val="007D499E"/>
    <w:rsid w:val="007D4AF8"/>
    <w:rsid w:val="007D4F6A"/>
    <w:rsid w:val="007D51E7"/>
    <w:rsid w:val="007D5207"/>
    <w:rsid w:val="007D5D99"/>
    <w:rsid w:val="007D5F2E"/>
    <w:rsid w:val="007D6153"/>
    <w:rsid w:val="007D695A"/>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1A"/>
    <w:rsid w:val="007E3544"/>
    <w:rsid w:val="007E3562"/>
    <w:rsid w:val="007E3823"/>
    <w:rsid w:val="007E3ACC"/>
    <w:rsid w:val="007E4138"/>
    <w:rsid w:val="007E41E7"/>
    <w:rsid w:val="007E453D"/>
    <w:rsid w:val="007E5085"/>
    <w:rsid w:val="007E52A6"/>
    <w:rsid w:val="007E5784"/>
    <w:rsid w:val="007E5A70"/>
    <w:rsid w:val="007E5A74"/>
    <w:rsid w:val="007E5AC5"/>
    <w:rsid w:val="007E5B38"/>
    <w:rsid w:val="007E5B83"/>
    <w:rsid w:val="007E5FA8"/>
    <w:rsid w:val="007E61EA"/>
    <w:rsid w:val="007E6823"/>
    <w:rsid w:val="007E69CF"/>
    <w:rsid w:val="007E6B35"/>
    <w:rsid w:val="007E6C12"/>
    <w:rsid w:val="007E700D"/>
    <w:rsid w:val="007E7135"/>
    <w:rsid w:val="007E76F3"/>
    <w:rsid w:val="007E7855"/>
    <w:rsid w:val="007E7D49"/>
    <w:rsid w:val="007E7EC0"/>
    <w:rsid w:val="007F0091"/>
    <w:rsid w:val="007F046A"/>
    <w:rsid w:val="007F09A3"/>
    <w:rsid w:val="007F0BC8"/>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B58"/>
    <w:rsid w:val="007F5DE0"/>
    <w:rsid w:val="007F5E47"/>
    <w:rsid w:val="007F5F1F"/>
    <w:rsid w:val="007F604F"/>
    <w:rsid w:val="007F6206"/>
    <w:rsid w:val="007F635D"/>
    <w:rsid w:val="007F6395"/>
    <w:rsid w:val="007F6478"/>
    <w:rsid w:val="007F69F2"/>
    <w:rsid w:val="007F6D19"/>
    <w:rsid w:val="007F7A30"/>
    <w:rsid w:val="007F7B24"/>
    <w:rsid w:val="007F7B26"/>
    <w:rsid w:val="007F7C34"/>
    <w:rsid w:val="0080021D"/>
    <w:rsid w:val="0080049F"/>
    <w:rsid w:val="0080089D"/>
    <w:rsid w:val="00800D00"/>
    <w:rsid w:val="008015C9"/>
    <w:rsid w:val="00801923"/>
    <w:rsid w:val="00801CE5"/>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6F"/>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5F"/>
    <w:rsid w:val="00824DF2"/>
    <w:rsid w:val="00824F93"/>
    <w:rsid w:val="00825171"/>
    <w:rsid w:val="00825821"/>
    <w:rsid w:val="00825CA8"/>
    <w:rsid w:val="00825E86"/>
    <w:rsid w:val="00825ECC"/>
    <w:rsid w:val="0082618C"/>
    <w:rsid w:val="00826252"/>
    <w:rsid w:val="00826298"/>
    <w:rsid w:val="00826566"/>
    <w:rsid w:val="008265D0"/>
    <w:rsid w:val="0082687F"/>
    <w:rsid w:val="00826A04"/>
    <w:rsid w:val="00826C1B"/>
    <w:rsid w:val="00826DED"/>
    <w:rsid w:val="00827847"/>
    <w:rsid w:val="00827A1F"/>
    <w:rsid w:val="00827AAD"/>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1B7"/>
    <w:rsid w:val="0084424D"/>
    <w:rsid w:val="00844311"/>
    <w:rsid w:val="00844BEF"/>
    <w:rsid w:val="00844DB8"/>
    <w:rsid w:val="00844E7D"/>
    <w:rsid w:val="008450AF"/>
    <w:rsid w:val="00845149"/>
    <w:rsid w:val="00846071"/>
    <w:rsid w:val="00846558"/>
    <w:rsid w:val="00846590"/>
    <w:rsid w:val="0084659A"/>
    <w:rsid w:val="008469C5"/>
    <w:rsid w:val="00846A35"/>
    <w:rsid w:val="00846A8A"/>
    <w:rsid w:val="00846BB1"/>
    <w:rsid w:val="00846F23"/>
    <w:rsid w:val="00846F77"/>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576"/>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75DF"/>
    <w:rsid w:val="00867B14"/>
    <w:rsid w:val="00867B80"/>
    <w:rsid w:val="00867F5F"/>
    <w:rsid w:val="008701BA"/>
    <w:rsid w:val="00870D20"/>
    <w:rsid w:val="00870EF5"/>
    <w:rsid w:val="00871292"/>
    <w:rsid w:val="008713A7"/>
    <w:rsid w:val="0087175A"/>
    <w:rsid w:val="00871B39"/>
    <w:rsid w:val="008720D2"/>
    <w:rsid w:val="0087210E"/>
    <w:rsid w:val="0087212E"/>
    <w:rsid w:val="008725A6"/>
    <w:rsid w:val="008725B4"/>
    <w:rsid w:val="00872708"/>
    <w:rsid w:val="00872A46"/>
    <w:rsid w:val="00872EC8"/>
    <w:rsid w:val="0087319F"/>
    <w:rsid w:val="00874085"/>
    <w:rsid w:val="008746B2"/>
    <w:rsid w:val="008751E6"/>
    <w:rsid w:val="00875395"/>
    <w:rsid w:val="008754BC"/>
    <w:rsid w:val="00875DB5"/>
    <w:rsid w:val="0087626B"/>
    <w:rsid w:val="0087695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8A7"/>
    <w:rsid w:val="00884A29"/>
    <w:rsid w:val="00884EA9"/>
    <w:rsid w:val="00885011"/>
    <w:rsid w:val="00885165"/>
    <w:rsid w:val="008855CB"/>
    <w:rsid w:val="008856F4"/>
    <w:rsid w:val="0088585F"/>
    <w:rsid w:val="00885A27"/>
    <w:rsid w:val="00885A48"/>
    <w:rsid w:val="00885BD6"/>
    <w:rsid w:val="00885C04"/>
    <w:rsid w:val="0088600F"/>
    <w:rsid w:val="008860C3"/>
    <w:rsid w:val="008861B8"/>
    <w:rsid w:val="00886252"/>
    <w:rsid w:val="0088635F"/>
    <w:rsid w:val="00886656"/>
    <w:rsid w:val="0088670D"/>
    <w:rsid w:val="00886734"/>
    <w:rsid w:val="00886E91"/>
    <w:rsid w:val="00886FED"/>
    <w:rsid w:val="00887064"/>
    <w:rsid w:val="00887266"/>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588"/>
    <w:rsid w:val="008A47C4"/>
    <w:rsid w:val="008A4967"/>
    <w:rsid w:val="008A503C"/>
    <w:rsid w:val="008A52D3"/>
    <w:rsid w:val="008A5386"/>
    <w:rsid w:val="008A5542"/>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8E7"/>
    <w:rsid w:val="008B4AE1"/>
    <w:rsid w:val="008B4CC3"/>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212D"/>
    <w:rsid w:val="008C258C"/>
    <w:rsid w:val="008C2707"/>
    <w:rsid w:val="008C2981"/>
    <w:rsid w:val="008C32EC"/>
    <w:rsid w:val="008C33BB"/>
    <w:rsid w:val="008C3466"/>
    <w:rsid w:val="008C3BA8"/>
    <w:rsid w:val="008C3D20"/>
    <w:rsid w:val="008C3D2D"/>
    <w:rsid w:val="008C3EB2"/>
    <w:rsid w:val="008C43BA"/>
    <w:rsid w:val="008C4506"/>
    <w:rsid w:val="008C45AC"/>
    <w:rsid w:val="008C45F0"/>
    <w:rsid w:val="008C4D6B"/>
    <w:rsid w:val="008C4FF1"/>
    <w:rsid w:val="008C507A"/>
    <w:rsid w:val="008C50C3"/>
    <w:rsid w:val="008C5395"/>
    <w:rsid w:val="008C5973"/>
    <w:rsid w:val="008C5E20"/>
    <w:rsid w:val="008C5E40"/>
    <w:rsid w:val="008C5FA3"/>
    <w:rsid w:val="008C6038"/>
    <w:rsid w:val="008C6144"/>
    <w:rsid w:val="008C62BC"/>
    <w:rsid w:val="008C714E"/>
    <w:rsid w:val="008C7410"/>
    <w:rsid w:val="008C76F9"/>
    <w:rsid w:val="008C79E9"/>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4B1"/>
    <w:rsid w:val="008D3D0A"/>
    <w:rsid w:val="008D3D8B"/>
    <w:rsid w:val="008D3EEC"/>
    <w:rsid w:val="008D3F66"/>
    <w:rsid w:val="008D4A5D"/>
    <w:rsid w:val="008D4B3C"/>
    <w:rsid w:val="008D51C1"/>
    <w:rsid w:val="008D5BDB"/>
    <w:rsid w:val="008D5D9B"/>
    <w:rsid w:val="008D6030"/>
    <w:rsid w:val="008D6797"/>
    <w:rsid w:val="008D7AFA"/>
    <w:rsid w:val="008D7BB3"/>
    <w:rsid w:val="008E03C1"/>
    <w:rsid w:val="008E0834"/>
    <w:rsid w:val="008E0865"/>
    <w:rsid w:val="008E0874"/>
    <w:rsid w:val="008E098A"/>
    <w:rsid w:val="008E1B2A"/>
    <w:rsid w:val="008E1CE0"/>
    <w:rsid w:val="008E1CE1"/>
    <w:rsid w:val="008E2536"/>
    <w:rsid w:val="008E26D2"/>
    <w:rsid w:val="008E278F"/>
    <w:rsid w:val="008E2EAB"/>
    <w:rsid w:val="008E3227"/>
    <w:rsid w:val="008E347E"/>
    <w:rsid w:val="008E3550"/>
    <w:rsid w:val="008E36F6"/>
    <w:rsid w:val="008E39C5"/>
    <w:rsid w:val="008E3C70"/>
    <w:rsid w:val="008E3F49"/>
    <w:rsid w:val="008E43BE"/>
    <w:rsid w:val="008E43E3"/>
    <w:rsid w:val="008E4575"/>
    <w:rsid w:val="008E4B45"/>
    <w:rsid w:val="008E5A9E"/>
    <w:rsid w:val="008E5D88"/>
    <w:rsid w:val="008E6109"/>
    <w:rsid w:val="008E653D"/>
    <w:rsid w:val="008E65F7"/>
    <w:rsid w:val="008E676B"/>
    <w:rsid w:val="008E6914"/>
    <w:rsid w:val="008E6B4A"/>
    <w:rsid w:val="008E77B9"/>
    <w:rsid w:val="008E7C15"/>
    <w:rsid w:val="008F04CB"/>
    <w:rsid w:val="008F0F55"/>
    <w:rsid w:val="008F104D"/>
    <w:rsid w:val="008F1867"/>
    <w:rsid w:val="008F1D26"/>
    <w:rsid w:val="008F1ECF"/>
    <w:rsid w:val="008F20F3"/>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04D"/>
    <w:rsid w:val="0090181D"/>
    <w:rsid w:val="00901EF3"/>
    <w:rsid w:val="009028BA"/>
    <w:rsid w:val="00902DB7"/>
    <w:rsid w:val="00902F71"/>
    <w:rsid w:val="00903399"/>
    <w:rsid w:val="00903409"/>
    <w:rsid w:val="009036B8"/>
    <w:rsid w:val="00903E6C"/>
    <w:rsid w:val="009041BF"/>
    <w:rsid w:val="009041E3"/>
    <w:rsid w:val="00904500"/>
    <w:rsid w:val="00904893"/>
    <w:rsid w:val="00904C70"/>
    <w:rsid w:val="00904D43"/>
    <w:rsid w:val="00904E8C"/>
    <w:rsid w:val="009054AE"/>
    <w:rsid w:val="0090557D"/>
    <w:rsid w:val="0090561E"/>
    <w:rsid w:val="009056C9"/>
    <w:rsid w:val="0090580F"/>
    <w:rsid w:val="00905DBA"/>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3B"/>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2D4F"/>
    <w:rsid w:val="00924582"/>
    <w:rsid w:val="00924C33"/>
    <w:rsid w:val="00924CFA"/>
    <w:rsid w:val="00924F61"/>
    <w:rsid w:val="00925037"/>
    <w:rsid w:val="00925322"/>
    <w:rsid w:val="009259D3"/>
    <w:rsid w:val="00925D43"/>
    <w:rsid w:val="00925D7B"/>
    <w:rsid w:val="0092617D"/>
    <w:rsid w:val="00926ED1"/>
    <w:rsid w:val="009276B4"/>
    <w:rsid w:val="009278CD"/>
    <w:rsid w:val="00927CC2"/>
    <w:rsid w:val="0093008F"/>
    <w:rsid w:val="009300E5"/>
    <w:rsid w:val="00930555"/>
    <w:rsid w:val="009306F7"/>
    <w:rsid w:val="00930C1C"/>
    <w:rsid w:val="00931428"/>
    <w:rsid w:val="00931D47"/>
    <w:rsid w:val="009321DF"/>
    <w:rsid w:val="009321E1"/>
    <w:rsid w:val="0093230D"/>
    <w:rsid w:val="00932488"/>
    <w:rsid w:val="009325AA"/>
    <w:rsid w:val="009329D1"/>
    <w:rsid w:val="00932AF4"/>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C7"/>
    <w:rsid w:val="009351EE"/>
    <w:rsid w:val="0093593F"/>
    <w:rsid w:val="0093615E"/>
    <w:rsid w:val="009365C0"/>
    <w:rsid w:val="00936729"/>
    <w:rsid w:val="0093677F"/>
    <w:rsid w:val="009367D2"/>
    <w:rsid w:val="00936CBB"/>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3AF"/>
    <w:rsid w:val="0095064A"/>
    <w:rsid w:val="00950B18"/>
    <w:rsid w:val="00950E71"/>
    <w:rsid w:val="0095106D"/>
    <w:rsid w:val="00951106"/>
    <w:rsid w:val="009514DD"/>
    <w:rsid w:val="00951764"/>
    <w:rsid w:val="00951D1B"/>
    <w:rsid w:val="00952346"/>
    <w:rsid w:val="009529F4"/>
    <w:rsid w:val="00952EC0"/>
    <w:rsid w:val="00953536"/>
    <w:rsid w:val="009539B8"/>
    <w:rsid w:val="00953B06"/>
    <w:rsid w:val="00953EDC"/>
    <w:rsid w:val="00953FC2"/>
    <w:rsid w:val="009547A0"/>
    <w:rsid w:val="009550F9"/>
    <w:rsid w:val="009551B3"/>
    <w:rsid w:val="009552D1"/>
    <w:rsid w:val="00955541"/>
    <w:rsid w:val="009556AB"/>
    <w:rsid w:val="00955B7D"/>
    <w:rsid w:val="00955BB7"/>
    <w:rsid w:val="0095659F"/>
    <w:rsid w:val="00956839"/>
    <w:rsid w:val="00956E50"/>
    <w:rsid w:val="00957099"/>
    <w:rsid w:val="00957309"/>
    <w:rsid w:val="00957AA8"/>
    <w:rsid w:val="00957BF3"/>
    <w:rsid w:val="009605E2"/>
    <w:rsid w:val="009606E8"/>
    <w:rsid w:val="0096080A"/>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50B8"/>
    <w:rsid w:val="00965156"/>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D41"/>
    <w:rsid w:val="00971DA8"/>
    <w:rsid w:val="00971ED5"/>
    <w:rsid w:val="009721AB"/>
    <w:rsid w:val="0097286B"/>
    <w:rsid w:val="00972A60"/>
    <w:rsid w:val="00972DE7"/>
    <w:rsid w:val="00973089"/>
    <w:rsid w:val="00973D0B"/>
    <w:rsid w:val="00974DFD"/>
    <w:rsid w:val="00974E69"/>
    <w:rsid w:val="00974EB1"/>
    <w:rsid w:val="0097508C"/>
    <w:rsid w:val="0097553D"/>
    <w:rsid w:val="00975B51"/>
    <w:rsid w:val="00975E2E"/>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D1F"/>
    <w:rsid w:val="00987DF5"/>
    <w:rsid w:val="00990005"/>
    <w:rsid w:val="00990181"/>
    <w:rsid w:val="009901A5"/>
    <w:rsid w:val="0099089B"/>
    <w:rsid w:val="0099096A"/>
    <w:rsid w:val="009910BE"/>
    <w:rsid w:val="009911D2"/>
    <w:rsid w:val="00991499"/>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3F"/>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5199"/>
    <w:rsid w:val="009A5709"/>
    <w:rsid w:val="009A57E6"/>
    <w:rsid w:val="009A5901"/>
    <w:rsid w:val="009A5A4A"/>
    <w:rsid w:val="009A5C60"/>
    <w:rsid w:val="009A6860"/>
    <w:rsid w:val="009A6E78"/>
    <w:rsid w:val="009A6F3C"/>
    <w:rsid w:val="009A70C4"/>
    <w:rsid w:val="009A7336"/>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0EE"/>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340"/>
    <w:rsid w:val="009C4699"/>
    <w:rsid w:val="009C477B"/>
    <w:rsid w:val="009C4852"/>
    <w:rsid w:val="009C4AC0"/>
    <w:rsid w:val="009C4AC7"/>
    <w:rsid w:val="009C4CD4"/>
    <w:rsid w:val="009C4F32"/>
    <w:rsid w:val="009C5606"/>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B89"/>
    <w:rsid w:val="009D0D31"/>
    <w:rsid w:val="009D1187"/>
    <w:rsid w:val="009D13CF"/>
    <w:rsid w:val="009D146E"/>
    <w:rsid w:val="009D161A"/>
    <w:rsid w:val="009D1847"/>
    <w:rsid w:val="009D1C72"/>
    <w:rsid w:val="009D1FA3"/>
    <w:rsid w:val="009D2134"/>
    <w:rsid w:val="009D2280"/>
    <w:rsid w:val="009D2295"/>
    <w:rsid w:val="009D22B4"/>
    <w:rsid w:val="009D27D5"/>
    <w:rsid w:val="009D2C2D"/>
    <w:rsid w:val="009D2D98"/>
    <w:rsid w:val="009D2E68"/>
    <w:rsid w:val="009D316A"/>
    <w:rsid w:val="009D32A4"/>
    <w:rsid w:val="009D3361"/>
    <w:rsid w:val="009D348A"/>
    <w:rsid w:val="009D3688"/>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6F7D"/>
    <w:rsid w:val="009D7141"/>
    <w:rsid w:val="009D7191"/>
    <w:rsid w:val="009D76A1"/>
    <w:rsid w:val="009D7920"/>
    <w:rsid w:val="009D7A9E"/>
    <w:rsid w:val="009D7FD1"/>
    <w:rsid w:val="009E06BC"/>
    <w:rsid w:val="009E08A5"/>
    <w:rsid w:val="009E090D"/>
    <w:rsid w:val="009E0934"/>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ABF"/>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205B"/>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FD2"/>
    <w:rsid w:val="00A2011B"/>
    <w:rsid w:val="00A20554"/>
    <w:rsid w:val="00A2079E"/>
    <w:rsid w:val="00A20D8E"/>
    <w:rsid w:val="00A20EFA"/>
    <w:rsid w:val="00A2102A"/>
    <w:rsid w:val="00A212A0"/>
    <w:rsid w:val="00A212BA"/>
    <w:rsid w:val="00A2195C"/>
    <w:rsid w:val="00A21A25"/>
    <w:rsid w:val="00A21AA3"/>
    <w:rsid w:val="00A21D17"/>
    <w:rsid w:val="00A2210F"/>
    <w:rsid w:val="00A2248C"/>
    <w:rsid w:val="00A22648"/>
    <w:rsid w:val="00A22EBE"/>
    <w:rsid w:val="00A23D7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48F"/>
    <w:rsid w:val="00A27C14"/>
    <w:rsid w:val="00A27CD2"/>
    <w:rsid w:val="00A30774"/>
    <w:rsid w:val="00A307F8"/>
    <w:rsid w:val="00A30A62"/>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C6"/>
    <w:rsid w:val="00A33ED9"/>
    <w:rsid w:val="00A34435"/>
    <w:rsid w:val="00A345E8"/>
    <w:rsid w:val="00A34657"/>
    <w:rsid w:val="00A347CD"/>
    <w:rsid w:val="00A3486B"/>
    <w:rsid w:val="00A34C11"/>
    <w:rsid w:val="00A34DD0"/>
    <w:rsid w:val="00A34F4E"/>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3D"/>
    <w:rsid w:val="00A46A5D"/>
    <w:rsid w:val="00A46B69"/>
    <w:rsid w:val="00A46D0B"/>
    <w:rsid w:val="00A46F66"/>
    <w:rsid w:val="00A47314"/>
    <w:rsid w:val="00A47699"/>
    <w:rsid w:val="00A47965"/>
    <w:rsid w:val="00A50238"/>
    <w:rsid w:val="00A50415"/>
    <w:rsid w:val="00A504D0"/>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4EBD"/>
    <w:rsid w:val="00A55087"/>
    <w:rsid w:val="00A5528F"/>
    <w:rsid w:val="00A55458"/>
    <w:rsid w:val="00A55678"/>
    <w:rsid w:val="00A55AF5"/>
    <w:rsid w:val="00A55C82"/>
    <w:rsid w:val="00A55D65"/>
    <w:rsid w:val="00A562AF"/>
    <w:rsid w:val="00A563DC"/>
    <w:rsid w:val="00A5655B"/>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ADD"/>
    <w:rsid w:val="00A64C41"/>
    <w:rsid w:val="00A650C2"/>
    <w:rsid w:val="00A650DD"/>
    <w:rsid w:val="00A652AB"/>
    <w:rsid w:val="00A65819"/>
    <w:rsid w:val="00A65C4A"/>
    <w:rsid w:val="00A65CA8"/>
    <w:rsid w:val="00A65E12"/>
    <w:rsid w:val="00A65F7C"/>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0C"/>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702"/>
    <w:rsid w:val="00A75F84"/>
    <w:rsid w:val="00A775EE"/>
    <w:rsid w:val="00A77A82"/>
    <w:rsid w:val="00A77C56"/>
    <w:rsid w:val="00A804BD"/>
    <w:rsid w:val="00A80863"/>
    <w:rsid w:val="00A808F9"/>
    <w:rsid w:val="00A808FA"/>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2079"/>
    <w:rsid w:val="00A9288F"/>
    <w:rsid w:val="00A9289C"/>
    <w:rsid w:val="00A929AC"/>
    <w:rsid w:val="00A92B73"/>
    <w:rsid w:val="00A92F85"/>
    <w:rsid w:val="00A9303A"/>
    <w:rsid w:val="00A93045"/>
    <w:rsid w:val="00A93453"/>
    <w:rsid w:val="00A93563"/>
    <w:rsid w:val="00A93ADD"/>
    <w:rsid w:val="00A93D4F"/>
    <w:rsid w:val="00A94115"/>
    <w:rsid w:val="00A941A2"/>
    <w:rsid w:val="00A941AF"/>
    <w:rsid w:val="00A94441"/>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9D4"/>
    <w:rsid w:val="00AA1C1A"/>
    <w:rsid w:val="00AA1C7C"/>
    <w:rsid w:val="00AA21B3"/>
    <w:rsid w:val="00AA21ED"/>
    <w:rsid w:val="00AA26AB"/>
    <w:rsid w:val="00AA277C"/>
    <w:rsid w:val="00AA2956"/>
    <w:rsid w:val="00AA29A2"/>
    <w:rsid w:val="00AA2CB6"/>
    <w:rsid w:val="00AA2DE6"/>
    <w:rsid w:val="00AA2F61"/>
    <w:rsid w:val="00AA3043"/>
    <w:rsid w:val="00AA30D8"/>
    <w:rsid w:val="00AA30E1"/>
    <w:rsid w:val="00AA3400"/>
    <w:rsid w:val="00AA36FD"/>
    <w:rsid w:val="00AA3A9C"/>
    <w:rsid w:val="00AA3A9F"/>
    <w:rsid w:val="00AA3D21"/>
    <w:rsid w:val="00AA3D49"/>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98"/>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0EC"/>
    <w:rsid w:val="00AB7651"/>
    <w:rsid w:val="00AB773B"/>
    <w:rsid w:val="00AB7A44"/>
    <w:rsid w:val="00AC0250"/>
    <w:rsid w:val="00AC0313"/>
    <w:rsid w:val="00AC044B"/>
    <w:rsid w:val="00AC09AB"/>
    <w:rsid w:val="00AC117A"/>
    <w:rsid w:val="00AC1184"/>
    <w:rsid w:val="00AC11AD"/>
    <w:rsid w:val="00AC12B1"/>
    <w:rsid w:val="00AC1AB8"/>
    <w:rsid w:val="00AC1F86"/>
    <w:rsid w:val="00AC1FA7"/>
    <w:rsid w:val="00AC1FD3"/>
    <w:rsid w:val="00AC2882"/>
    <w:rsid w:val="00AC2997"/>
    <w:rsid w:val="00AC29AA"/>
    <w:rsid w:val="00AC2A03"/>
    <w:rsid w:val="00AC3043"/>
    <w:rsid w:val="00AC315B"/>
    <w:rsid w:val="00AC37DD"/>
    <w:rsid w:val="00AC38C1"/>
    <w:rsid w:val="00AC3907"/>
    <w:rsid w:val="00AC3BBF"/>
    <w:rsid w:val="00AC3C5B"/>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0A6"/>
    <w:rsid w:val="00AD0117"/>
    <w:rsid w:val="00AD03BE"/>
    <w:rsid w:val="00AD0837"/>
    <w:rsid w:val="00AD0CE7"/>
    <w:rsid w:val="00AD1A75"/>
    <w:rsid w:val="00AD1FEA"/>
    <w:rsid w:val="00AD2214"/>
    <w:rsid w:val="00AD26F1"/>
    <w:rsid w:val="00AD30A6"/>
    <w:rsid w:val="00AD31CF"/>
    <w:rsid w:val="00AD32D5"/>
    <w:rsid w:val="00AD391B"/>
    <w:rsid w:val="00AD40B6"/>
    <w:rsid w:val="00AD4374"/>
    <w:rsid w:val="00AD4854"/>
    <w:rsid w:val="00AD4C64"/>
    <w:rsid w:val="00AD4CD0"/>
    <w:rsid w:val="00AD4D88"/>
    <w:rsid w:val="00AD506A"/>
    <w:rsid w:val="00AD568D"/>
    <w:rsid w:val="00AD59EE"/>
    <w:rsid w:val="00AD5B09"/>
    <w:rsid w:val="00AD5DDF"/>
    <w:rsid w:val="00AD617C"/>
    <w:rsid w:val="00AD62AC"/>
    <w:rsid w:val="00AD6518"/>
    <w:rsid w:val="00AD6659"/>
    <w:rsid w:val="00AD6D34"/>
    <w:rsid w:val="00AD7379"/>
    <w:rsid w:val="00AD77A6"/>
    <w:rsid w:val="00AD79B7"/>
    <w:rsid w:val="00AE067D"/>
    <w:rsid w:val="00AE0A81"/>
    <w:rsid w:val="00AE0DDB"/>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1E79"/>
    <w:rsid w:val="00AF21BD"/>
    <w:rsid w:val="00AF2651"/>
    <w:rsid w:val="00AF2CEF"/>
    <w:rsid w:val="00AF2DD8"/>
    <w:rsid w:val="00AF2E7C"/>
    <w:rsid w:val="00AF32E7"/>
    <w:rsid w:val="00AF35D9"/>
    <w:rsid w:val="00AF38FE"/>
    <w:rsid w:val="00AF3A7D"/>
    <w:rsid w:val="00AF3DB3"/>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35"/>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0CA7"/>
    <w:rsid w:val="00B10F28"/>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358"/>
    <w:rsid w:val="00B22868"/>
    <w:rsid w:val="00B22A37"/>
    <w:rsid w:val="00B22C6C"/>
    <w:rsid w:val="00B2307C"/>
    <w:rsid w:val="00B230E0"/>
    <w:rsid w:val="00B2318F"/>
    <w:rsid w:val="00B232DB"/>
    <w:rsid w:val="00B23EB6"/>
    <w:rsid w:val="00B24201"/>
    <w:rsid w:val="00B24D18"/>
    <w:rsid w:val="00B24EB3"/>
    <w:rsid w:val="00B2553A"/>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BA5"/>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4F86"/>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250"/>
    <w:rsid w:val="00B432BD"/>
    <w:rsid w:val="00B43453"/>
    <w:rsid w:val="00B434C0"/>
    <w:rsid w:val="00B4353B"/>
    <w:rsid w:val="00B435FE"/>
    <w:rsid w:val="00B438DE"/>
    <w:rsid w:val="00B43B86"/>
    <w:rsid w:val="00B43D82"/>
    <w:rsid w:val="00B43FF3"/>
    <w:rsid w:val="00B44703"/>
    <w:rsid w:val="00B44928"/>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B9B"/>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B51"/>
    <w:rsid w:val="00B61EDF"/>
    <w:rsid w:val="00B61F8F"/>
    <w:rsid w:val="00B62104"/>
    <w:rsid w:val="00B625CD"/>
    <w:rsid w:val="00B62818"/>
    <w:rsid w:val="00B635C6"/>
    <w:rsid w:val="00B636A0"/>
    <w:rsid w:val="00B63907"/>
    <w:rsid w:val="00B63AD4"/>
    <w:rsid w:val="00B63FE8"/>
    <w:rsid w:val="00B643FE"/>
    <w:rsid w:val="00B64567"/>
    <w:rsid w:val="00B64627"/>
    <w:rsid w:val="00B646D7"/>
    <w:rsid w:val="00B64945"/>
    <w:rsid w:val="00B64D8B"/>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19E8"/>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129"/>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2CD7"/>
    <w:rsid w:val="00B93733"/>
    <w:rsid w:val="00B93834"/>
    <w:rsid w:val="00B93CD7"/>
    <w:rsid w:val="00B93CE9"/>
    <w:rsid w:val="00B93E84"/>
    <w:rsid w:val="00B94292"/>
    <w:rsid w:val="00B94524"/>
    <w:rsid w:val="00B9491A"/>
    <w:rsid w:val="00B94A78"/>
    <w:rsid w:val="00B94FB2"/>
    <w:rsid w:val="00B9515D"/>
    <w:rsid w:val="00B9569F"/>
    <w:rsid w:val="00B9572E"/>
    <w:rsid w:val="00B95838"/>
    <w:rsid w:val="00B9591D"/>
    <w:rsid w:val="00B95BE6"/>
    <w:rsid w:val="00B95D86"/>
    <w:rsid w:val="00B95F98"/>
    <w:rsid w:val="00B96175"/>
    <w:rsid w:val="00B9643C"/>
    <w:rsid w:val="00B96633"/>
    <w:rsid w:val="00B96C77"/>
    <w:rsid w:val="00B96DA0"/>
    <w:rsid w:val="00B96FE2"/>
    <w:rsid w:val="00B97468"/>
    <w:rsid w:val="00B97592"/>
    <w:rsid w:val="00B9788D"/>
    <w:rsid w:val="00BA0196"/>
    <w:rsid w:val="00BA02FD"/>
    <w:rsid w:val="00BA0548"/>
    <w:rsid w:val="00BA07F9"/>
    <w:rsid w:val="00BA1317"/>
    <w:rsid w:val="00BA13D3"/>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86"/>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074"/>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D9D"/>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0F"/>
    <w:rsid w:val="00BD34BE"/>
    <w:rsid w:val="00BD36EA"/>
    <w:rsid w:val="00BD38A0"/>
    <w:rsid w:val="00BD3A8D"/>
    <w:rsid w:val="00BD3ECB"/>
    <w:rsid w:val="00BD3F3A"/>
    <w:rsid w:val="00BD3F90"/>
    <w:rsid w:val="00BD40A7"/>
    <w:rsid w:val="00BD4123"/>
    <w:rsid w:val="00BD4ADE"/>
    <w:rsid w:val="00BD5227"/>
    <w:rsid w:val="00BD57F9"/>
    <w:rsid w:val="00BD58CC"/>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44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CF7"/>
    <w:rsid w:val="00BF7EEA"/>
    <w:rsid w:val="00C004BB"/>
    <w:rsid w:val="00C00634"/>
    <w:rsid w:val="00C009E6"/>
    <w:rsid w:val="00C00AD0"/>
    <w:rsid w:val="00C00BD3"/>
    <w:rsid w:val="00C00E13"/>
    <w:rsid w:val="00C01164"/>
    <w:rsid w:val="00C012BE"/>
    <w:rsid w:val="00C01345"/>
    <w:rsid w:val="00C013A3"/>
    <w:rsid w:val="00C01785"/>
    <w:rsid w:val="00C0183C"/>
    <w:rsid w:val="00C01F8A"/>
    <w:rsid w:val="00C02729"/>
    <w:rsid w:val="00C02C91"/>
    <w:rsid w:val="00C02E7A"/>
    <w:rsid w:val="00C0308C"/>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B48"/>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578"/>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52DC"/>
    <w:rsid w:val="00C159A3"/>
    <w:rsid w:val="00C15B8C"/>
    <w:rsid w:val="00C15DD2"/>
    <w:rsid w:val="00C1680B"/>
    <w:rsid w:val="00C17169"/>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0D"/>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A2E"/>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3F98"/>
    <w:rsid w:val="00C34285"/>
    <w:rsid w:val="00C347A3"/>
    <w:rsid w:val="00C34BCF"/>
    <w:rsid w:val="00C34E41"/>
    <w:rsid w:val="00C3518C"/>
    <w:rsid w:val="00C351AC"/>
    <w:rsid w:val="00C35BE0"/>
    <w:rsid w:val="00C35E8E"/>
    <w:rsid w:val="00C362AC"/>
    <w:rsid w:val="00C36329"/>
    <w:rsid w:val="00C3638C"/>
    <w:rsid w:val="00C367B1"/>
    <w:rsid w:val="00C36943"/>
    <w:rsid w:val="00C37324"/>
    <w:rsid w:val="00C37575"/>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672"/>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89C"/>
    <w:rsid w:val="00C51E80"/>
    <w:rsid w:val="00C51E97"/>
    <w:rsid w:val="00C521DE"/>
    <w:rsid w:val="00C521F9"/>
    <w:rsid w:val="00C52605"/>
    <w:rsid w:val="00C5280A"/>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BC7"/>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77A"/>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7DA"/>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E7E"/>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63C"/>
    <w:rsid w:val="00C906E8"/>
    <w:rsid w:val="00C9086C"/>
    <w:rsid w:val="00C90C28"/>
    <w:rsid w:val="00C90D14"/>
    <w:rsid w:val="00C91214"/>
    <w:rsid w:val="00C918BA"/>
    <w:rsid w:val="00C9194F"/>
    <w:rsid w:val="00C91BA6"/>
    <w:rsid w:val="00C921BF"/>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97FCB"/>
    <w:rsid w:val="00CA0115"/>
    <w:rsid w:val="00CA041B"/>
    <w:rsid w:val="00CA05AE"/>
    <w:rsid w:val="00CA0756"/>
    <w:rsid w:val="00CA08DB"/>
    <w:rsid w:val="00CA0F40"/>
    <w:rsid w:val="00CA0FCD"/>
    <w:rsid w:val="00CA181B"/>
    <w:rsid w:val="00CA1DB7"/>
    <w:rsid w:val="00CA2182"/>
    <w:rsid w:val="00CA2327"/>
    <w:rsid w:val="00CA25C2"/>
    <w:rsid w:val="00CA2650"/>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85"/>
    <w:rsid w:val="00CA57F9"/>
    <w:rsid w:val="00CA5A2D"/>
    <w:rsid w:val="00CA5E8A"/>
    <w:rsid w:val="00CA609A"/>
    <w:rsid w:val="00CA6281"/>
    <w:rsid w:val="00CA62C6"/>
    <w:rsid w:val="00CA667B"/>
    <w:rsid w:val="00CA68C1"/>
    <w:rsid w:val="00CA6F31"/>
    <w:rsid w:val="00CA737A"/>
    <w:rsid w:val="00CA7693"/>
    <w:rsid w:val="00CA773D"/>
    <w:rsid w:val="00CA781A"/>
    <w:rsid w:val="00CA7A23"/>
    <w:rsid w:val="00CA7BA1"/>
    <w:rsid w:val="00CB0198"/>
    <w:rsid w:val="00CB0596"/>
    <w:rsid w:val="00CB1759"/>
    <w:rsid w:val="00CB17AC"/>
    <w:rsid w:val="00CB1CF3"/>
    <w:rsid w:val="00CB1E93"/>
    <w:rsid w:val="00CB25C3"/>
    <w:rsid w:val="00CB2792"/>
    <w:rsid w:val="00CB2ED5"/>
    <w:rsid w:val="00CB30B5"/>
    <w:rsid w:val="00CB320A"/>
    <w:rsid w:val="00CB321E"/>
    <w:rsid w:val="00CB3866"/>
    <w:rsid w:val="00CB3976"/>
    <w:rsid w:val="00CB3D3D"/>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227D"/>
    <w:rsid w:val="00CC3143"/>
    <w:rsid w:val="00CC33C3"/>
    <w:rsid w:val="00CC437A"/>
    <w:rsid w:val="00CC45A1"/>
    <w:rsid w:val="00CC5061"/>
    <w:rsid w:val="00CC5200"/>
    <w:rsid w:val="00CC5696"/>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3CC3"/>
    <w:rsid w:val="00CD44A7"/>
    <w:rsid w:val="00CD450F"/>
    <w:rsid w:val="00CD4674"/>
    <w:rsid w:val="00CD4CBF"/>
    <w:rsid w:val="00CD4F74"/>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B29"/>
    <w:rsid w:val="00CE3165"/>
    <w:rsid w:val="00CE357C"/>
    <w:rsid w:val="00CE39A3"/>
    <w:rsid w:val="00CE4203"/>
    <w:rsid w:val="00CE4386"/>
    <w:rsid w:val="00CE4CC9"/>
    <w:rsid w:val="00CE4CE6"/>
    <w:rsid w:val="00CE4D66"/>
    <w:rsid w:val="00CE5491"/>
    <w:rsid w:val="00CE57F4"/>
    <w:rsid w:val="00CE59D5"/>
    <w:rsid w:val="00CE5AE2"/>
    <w:rsid w:val="00CE5B25"/>
    <w:rsid w:val="00CE6122"/>
    <w:rsid w:val="00CE6C35"/>
    <w:rsid w:val="00CE6EDF"/>
    <w:rsid w:val="00CE7139"/>
    <w:rsid w:val="00CE7395"/>
    <w:rsid w:val="00CE791A"/>
    <w:rsid w:val="00CE7BA6"/>
    <w:rsid w:val="00CE7F3A"/>
    <w:rsid w:val="00CF02D2"/>
    <w:rsid w:val="00CF08A7"/>
    <w:rsid w:val="00CF0BC7"/>
    <w:rsid w:val="00CF1003"/>
    <w:rsid w:val="00CF1296"/>
    <w:rsid w:val="00CF2CE1"/>
    <w:rsid w:val="00CF2E90"/>
    <w:rsid w:val="00CF2EBC"/>
    <w:rsid w:val="00CF2F77"/>
    <w:rsid w:val="00CF31AB"/>
    <w:rsid w:val="00CF31D6"/>
    <w:rsid w:val="00CF3218"/>
    <w:rsid w:val="00CF39B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19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894"/>
    <w:rsid w:val="00D0795F"/>
    <w:rsid w:val="00D07CCE"/>
    <w:rsid w:val="00D07D24"/>
    <w:rsid w:val="00D10554"/>
    <w:rsid w:val="00D10B86"/>
    <w:rsid w:val="00D11837"/>
    <w:rsid w:val="00D11D61"/>
    <w:rsid w:val="00D1215A"/>
    <w:rsid w:val="00D1239C"/>
    <w:rsid w:val="00D1266C"/>
    <w:rsid w:val="00D12C1F"/>
    <w:rsid w:val="00D12D89"/>
    <w:rsid w:val="00D12D8B"/>
    <w:rsid w:val="00D12E1C"/>
    <w:rsid w:val="00D12E9D"/>
    <w:rsid w:val="00D12F23"/>
    <w:rsid w:val="00D130C7"/>
    <w:rsid w:val="00D13198"/>
    <w:rsid w:val="00D131C9"/>
    <w:rsid w:val="00D13345"/>
    <w:rsid w:val="00D13503"/>
    <w:rsid w:val="00D136B3"/>
    <w:rsid w:val="00D139E5"/>
    <w:rsid w:val="00D1411C"/>
    <w:rsid w:val="00D142B9"/>
    <w:rsid w:val="00D144EC"/>
    <w:rsid w:val="00D14558"/>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1F59"/>
    <w:rsid w:val="00D22F16"/>
    <w:rsid w:val="00D235E6"/>
    <w:rsid w:val="00D237A5"/>
    <w:rsid w:val="00D23E88"/>
    <w:rsid w:val="00D23F87"/>
    <w:rsid w:val="00D24EEC"/>
    <w:rsid w:val="00D24F8A"/>
    <w:rsid w:val="00D251A1"/>
    <w:rsid w:val="00D251B1"/>
    <w:rsid w:val="00D25372"/>
    <w:rsid w:val="00D255F3"/>
    <w:rsid w:val="00D256A2"/>
    <w:rsid w:val="00D2587F"/>
    <w:rsid w:val="00D259DA"/>
    <w:rsid w:val="00D25B7F"/>
    <w:rsid w:val="00D25C3D"/>
    <w:rsid w:val="00D25E82"/>
    <w:rsid w:val="00D25ED1"/>
    <w:rsid w:val="00D25F8C"/>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399"/>
    <w:rsid w:val="00D325F4"/>
    <w:rsid w:val="00D32814"/>
    <w:rsid w:val="00D329A5"/>
    <w:rsid w:val="00D32AD0"/>
    <w:rsid w:val="00D330E1"/>
    <w:rsid w:val="00D332CF"/>
    <w:rsid w:val="00D33308"/>
    <w:rsid w:val="00D33810"/>
    <w:rsid w:val="00D33A69"/>
    <w:rsid w:val="00D33A96"/>
    <w:rsid w:val="00D33AFE"/>
    <w:rsid w:val="00D33B63"/>
    <w:rsid w:val="00D33EA7"/>
    <w:rsid w:val="00D34BE9"/>
    <w:rsid w:val="00D3515E"/>
    <w:rsid w:val="00D357D1"/>
    <w:rsid w:val="00D3583E"/>
    <w:rsid w:val="00D35B2F"/>
    <w:rsid w:val="00D35B76"/>
    <w:rsid w:val="00D35CBB"/>
    <w:rsid w:val="00D35E36"/>
    <w:rsid w:val="00D35F77"/>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7D9"/>
    <w:rsid w:val="00D43A07"/>
    <w:rsid w:val="00D43CAD"/>
    <w:rsid w:val="00D43E62"/>
    <w:rsid w:val="00D446DF"/>
    <w:rsid w:val="00D44BC1"/>
    <w:rsid w:val="00D44D19"/>
    <w:rsid w:val="00D44E51"/>
    <w:rsid w:val="00D4553D"/>
    <w:rsid w:val="00D456EE"/>
    <w:rsid w:val="00D45843"/>
    <w:rsid w:val="00D45AC2"/>
    <w:rsid w:val="00D45B6A"/>
    <w:rsid w:val="00D45EB3"/>
    <w:rsid w:val="00D46082"/>
    <w:rsid w:val="00D46272"/>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63E"/>
    <w:rsid w:val="00D578E7"/>
    <w:rsid w:val="00D57A2F"/>
    <w:rsid w:val="00D57AE2"/>
    <w:rsid w:val="00D57CCF"/>
    <w:rsid w:val="00D57EE5"/>
    <w:rsid w:val="00D601AF"/>
    <w:rsid w:val="00D602B8"/>
    <w:rsid w:val="00D6093D"/>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0A0"/>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AED"/>
    <w:rsid w:val="00D71001"/>
    <w:rsid w:val="00D712B2"/>
    <w:rsid w:val="00D71540"/>
    <w:rsid w:val="00D71C7D"/>
    <w:rsid w:val="00D720AD"/>
    <w:rsid w:val="00D729A1"/>
    <w:rsid w:val="00D72BCE"/>
    <w:rsid w:val="00D72F7D"/>
    <w:rsid w:val="00D73532"/>
    <w:rsid w:val="00D73713"/>
    <w:rsid w:val="00D73756"/>
    <w:rsid w:val="00D73E46"/>
    <w:rsid w:val="00D73EEB"/>
    <w:rsid w:val="00D73F46"/>
    <w:rsid w:val="00D74063"/>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0D4"/>
    <w:rsid w:val="00D8026A"/>
    <w:rsid w:val="00D809A5"/>
    <w:rsid w:val="00D80CB5"/>
    <w:rsid w:val="00D80EC4"/>
    <w:rsid w:val="00D81001"/>
    <w:rsid w:val="00D81229"/>
    <w:rsid w:val="00D81370"/>
    <w:rsid w:val="00D81B87"/>
    <w:rsid w:val="00D81E3D"/>
    <w:rsid w:val="00D824C3"/>
    <w:rsid w:val="00D82518"/>
    <w:rsid w:val="00D82935"/>
    <w:rsid w:val="00D82EA1"/>
    <w:rsid w:val="00D82F3C"/>
    <w:rsid w:val="00D830E2"/>
    <w:rsid w:val="00D834B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68F"/>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549"/>
    <w:rsid w:val="00DA4ADF"/>
    <w:rsid w:val="00DA51E0"/>
    <w:rsid w:val="00DA53C7"/>
    <w:rsid w:val="00DA5548"/>
    <w:rsid w:val="00DA582B"/>
    <w:rsid w:val="00DA596C"/>
    <w:rsid w:val="00DA5EFE"/>
    <w:rsid w:val="00DA5F91"/>
    <w:rsid w:val="00DA60D6"/>
    <w:rsid w:val="00DA64B9"/>
    <w:rsid w:val="00DA64FF"/>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AC0"/>
    <w:rsid w:val="00DB3DD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D6"/>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6F9E"/>
    <w:rsid w:val="00DD728D"/>
    <w:rsid w:val="00DE00A2"/>
    <w:rsid w:val="00DE00D1"/>
    <w:rsid w:val="00DE02A3"/>
    <w:rsid w:val="00DE0CB9"/>
    <w:rsid w:val="00DE1776"/>
    <w:rsid w:val="00DE189D"/>
    <w:rsid w:val="00DE1C8F"/>
    <w:rsid w:val="00DE1E2C"/>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A13"/>
    <w:rsid w:val="00DE67C8"/>
    <w:rsid w:val="00DE68AE"/>
    <w:rsid w:val="00DE6AF4"/>
    <w:rsid w:val="00DE6B2B"/>
    <w:rsid w:val="00DE72E9"/>
    <w:rsid w:val="00DE7576"/>
    <w:rsid w:val="00DE7A28"/>
    <w:rsid w:val="00DE7B1A"/>
    <w:rsid w:val="00DE7CAF"/>
    <w:rsid w:val="00DE7F51"/>
    <w:rsid w:val="00DF0683"/>
    <w:rsid w:val="00DF0A09"/>
    <w:rsid w:val="00DF1530"/>
    <w:rsid w:val="00DF15FF"/>
    <w:rsid w:val="00DF168D"/>
    <w:rsid w:val="00DF1830"/>
    <w:rsid w:val="00DF1D6F"/>
    <w:rsid w:val="00DF2269"/>
    <w:rsid w:val="00DF2382"/>
    <w:rsid w:val="00DF24B3"/>
    <w:rsid w:val="00DF25A8"/>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6D2E"/>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262"/>
    <w:rsid w:val="00E0556E"/>
    <w:rsid w:val="00E05CF4"/>
    <w:rsid w:val="00E05F8A"/>
    <w:rsid w:val="00E05FE1"/>
    <w:rsid w:val="00E0605D"/>
    <w:rsid w:val="00E064DB"/>
    <w:rsid w:val="00E0706E"/>
    <w:rsid w:val="00E073E2"/>
    <w:rsid w:val="00E07754"/>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9EF"/>
    <w:rsid w:val="00E15A13"/>
    <w:rsid w:val="00E15B4C"/>
    <w:rsid w:val="00E16817"/>
    <w:rsid w:val="00E16ABB"/>
    <w:rsid w:val="00E16C55"/>
    <w:rsid w:val="00E16DD1"/>
    <w:rsid w:val="00E1716B"/>
    <w:rsid w:val="00E178FC"/>
    <w:rsid w:val="00E17B82"/>
    <w:rsid w:val="00E17DC1"/>
    <w:rsid w:val="00E20A0C"/>
    <w:rsid w:val="00E210A4"/>
    <w:rsid w:val="00E2155C"/>
    <w:rsid w:val="00E2162B"/>
    <w:rsid w:val="00E216A2"/>
    <w:rsid w:val="00E2188E"/>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72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354"/>
    <w:rsid w:val="00E403E6"/>
    <w:rsid w:val="00E4040F"/>
    <w:rsid w:val="00E404AE"/>
    <w:rsid w:val="00E40692"/>
    <w:rsid w:val="00E40B6B"/>
    <w:rsid w:val="00E40E16"/>
    <w:rsid w:val="00E40EB5"/>
    <w:rsid w:val="00E412AE"/>
    <w:rsid w:val="00E41791"/>
    <w:rsid w:val="00E41B58"/>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AAE"/>
    <w:rsid w:val="00E47DFF"/>
    <w:rsid w:val="00E47E38"/>
    <w:rsid w:val="00E503DB"/>
    <w:rsid w:val="00E505AB"/>
    <w:rsid w:val="00E5079F"/>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983"/>
    <w:rsid w:val="00E63A3E"/>
    <w:rsid w:val="00E63A5A"/>
    <w:rsid w:val="00E644A5"/>
    <w:rsid w:val="00E64662"/>
    <w:rsid w:val="00E65043"/>
    <w:rsid w:val="00E655A2"/>
    <w:rsid w:val="00E65639"/>
    <w:rsid w:val="00E65BA7"/>
    <w:rsid w:val="00E65BEA"/>
    <w:rsid w:val="00E65DB7"/>
    <w:rsid w:val="00E66117"/>
    <w:rsid w:val="00E66443"/>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49"/>
    <w:rsid w:val="00E8159B"/>
    <w:rsid w:val="00E81A67"/>
    <w:rsid w:val="00E81E01"/>
    <w:rsid w:val="00E8208E"/>
    <w:rsid w:val="00E820D2"/>
    <w:rsid w:val="00E82CDE"/>
    <w:rsid w:val="00E82F86"/>
    <w:rsid w:val="00E83543"/>
    <w:rsid w:val="00E83760"/>
    <w:rsid w:val="00E837A4"/>
    <w:rsid w:val="00E83B2A"/>
    <w:rsid w:val="00E83CDD"/>
    <w:rsid w:val="00E84058"/>
    <w:rsid w:val="00E843A5"/>
    <w:rsid w:val="00E84702"/>
    <w:rsid w:val="00E84AE5"/>
    <w:rsid w:val="00E84C4D"/>
    <w:rsid w:val="00E84CB2"/>
    <w:rsid w:val="00E84F0E"/>
    <w:rsid w:val="00E84F6A"/>
    <w:rsid w:val="00E84FA0"/>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54F5"/>
    <w:rsid w:val="00E95549"/>
    <w:rsid w:val="00E95731"/>
    <w:rsid w:val="00E95789"/>
    <w:rsid w:val="00E95CFD"/>
    <w:rsid w:val="00E95D9B"/>
    <w:rsid w:val="00E9643D"/>
    <w:rsid w:val="00E9656D"/>
    <w:rsid w:val="00E966AF"/>
    <w:rsid w:val="00E967B8"/>
    <w:rsid w:val="00E96FAA"/>
    <w:rsid w:val="00E973BA"/>
    <w:rsid w:val="00E9746E"/>
    <w:rsid w:val="00E974F4"/>
    <w:rsid w:val="00E975CF"/>
    <w:rsid w:val="00E97CCA"/>
    <w:rsid w:val="00E97DAB"/>
    <w:rsid w:val="00EA020E"/>
    <w:rsid w:val="00EA0341"/>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272"/>
    <w:rsid w:val="00EB032C"/>
    <w:rsid w:val="00EB09BF"/>
    <w:rsid w:val="00EB0AA5"/>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27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638B"/>
    <w:rsid w:val="00EC6CF0"/>
    <w:rsid w:val="00EC722D"/>
    <w:rsid w:val="00EC7BBB"/>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E2D"/>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A2"/>
    <w:rsid w:val="00ED62E5"/>
    <w:rsid w:val="00ED64CA"/>
    <w:rsid w:val="00ED6579"/>
    <w:rsid w:val="00ED666D"/>
    <w:rsid w:val="00ED6A83"/>
    <w:rsid w:val="00ED7197"/>
    <w:rsid w:val="00ED71A3"/>
    <w:rsid w:val="00ED7753"/>
    <w:rsid w:val="00ED7AA9"/>
    <w:rsid w:val="00EE020B"/>
    <w:rsid w:val="00EE043D"/>
    <w:rsid w:val="00EE04EE"/>
    <w:rsid w:val="00EE0510"/>
    <w:rsid w:val="00EE0896"/>
    <w:rsid w:val="00EE0E28"/>
    <w:rsid w:val="00EE116F"/>
    <w:rsid w:val="00EE198E"/>
    <w:rsid w:val="00EE1B7B"/>
    <w:rsid w:val="00EE21AD"/>
    <w:rsid w:val="00EE247E"/>
    <w:rsid w:val="00EE2517"/>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F6D"/>
    <w:rsid w:val="00EF017D"/>
    <w:rsid w:val="00EF08B4"/>
    <w:rsid w:val="00EF0CD3"/>
    <w:rsid w:val="00EF0D41"/>
    <w:rsid w:val="00EF0DEE"/>
    <w:rsid w:val="00EF0EF9"/>
    <w:rsid w:val="00EF13D8"/>
    <w:rsid w:val="00EF152E"/>
    <w:rsid w:val="00EF1701"/>
    <w:rsid w:val="00EF1D2E"/>
    <w:rsid w:val="00EF1D40"/>
    <w:rsid w:val="00EF22D9"/>
    <w:rsid w:val="00EF2681"/>
    <w:rsid w:val="00EF36B1"/>
    <w:rsid w:val="00EF3922"/>
    <w:rsid w:val="00EF3C29"/>
    <w:rsid w:val="00EF3C43"/>
    <w:rsid w:val="00EF3F7C"/>
    <w:rsid w:val="00EF404F"/>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3DE0"/>
    <w:rsid w:val="00F043B7"/>
    <w:rsid w:val="00F04814"/>
    <w:rsid w:val="00F049C5"/>
    <w:rsid w:val="00F049EE"/>
    <w:rsid w:val="00F04D0C"/>
    <w:rsid w:val="00F054ED"/>
    <w:rsid w:val="00F058AE"/>
    <w:rsid w:val="00F059E5"/>
    <w:rsid w:val="00F05A04"/>
    <w:rsid w:val="00F05CA3"/>
    <w:rsid w:val="00F0617F"/>
    <w:rsid w:val="00F06747"/>
    <w:rsid w:val="00F06E5B"/>
    <w:rsid w:val="00F07379"/>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5BF5"/>
    <w:rsid w:val="00F163C6"/>
    <w:rsid w:val="00F1669F"/>
    <w:rsid w:val="00F168F8"/>
    <w:rsid w:val="00F169B6"/>
    <w:rsid w:val="00F169D4"/>
    <w:rsid w:val="00F16AD6"/>
    <w:rsid w:val="00F16ED2"/>
    <w:rsid w:val="00F171CD"/>
    <w:rsid w:val="00F17342"/>
    <w:rsid w:val="00F17344"/>
    <w:rsid w:val="00F173A2"/>
    <w:rsid w:val="00F17BCD"/>
    <w:rsid w:val="00F17EF4"/>
    <w:rsid w:val="00F20143"/>
    <w:rsid w:val="00F20670"/>
    <w:rsid w:val="00F208E0"/>
    <w:rsid w:val="00F20A0B"/>
    <w:rsid w:val="00F21046"/>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FA"/>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1F05"/>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67D"/>
    <w:rsid w:val="00F457E6"/>
    <w:rsid w:val="00F45906"/>
    <w:rsid w:val="00F45CC2"/>
    <w:rsid w:val="00F45CCC"/>
    <w:rsid w:val="00F465BF"/>
    <w:rsid w:val="00F46658"/>
    <w:rsid w:val="00F46705"/>
    <w:rsid w:val="00F46718"/>
    <w:rsid w:val="00F46FE0"/>
    <w:rsid w:val="00F4706D"/>
    <w:rsid w:val="00F471A4"/>
    <w:rsid w:val="00F4743A"/>
    <w:rsid w:val="00F474B5"/>
    <w:rsid w:val="00F47735"/>
    <w:rsid w:val="00F47A01"/>
    <w:rsid w:val="00F47ADD"/>
    <w:rsid w:val="00F47B55"/>
    <w:rsid w:val="00F50261"/>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A6F"/>
    <w:rsid w:val="00F53B39"/>
    <w:rsid w:val="00F54143"/>
    <w:rsid w:val="00F5450A"/>
    <w:rsid w:val="00F54610"/>
    <w:rsid w:val="00F54C5F"/>
    <w:rsid w:val="00F54E6F"/>
    <w:rsid w:val="00F55010"/>
    <w:rsid w:val="00F55104"/>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8F8"/>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0D60"/>
    <w:rsid w:val="00F911DB"/>
    <w:rsid w:val="00F911DF"/>
    <w:rsid w:val="00F9157A"/>
    <w:rsid w:val="00F9168E"/>
    <w:rsid w:val="00F91EFF"/>
    <w:rsid w:val="00F92257"/>
    <w:rsid w:val="00F922B3"/>
    <w:rsid w:val="00F922EE"/>
    <w:rsid w:val="00F92F38"/>
    <w:rsid w:val="00F930C5"/>
    <w:rsid w:val="00F936C7"/>
    <w:rsid w:val="00F943A4"/>
    <w:rsid w:val="00F94425"/>
    <w:rsid w:val="00F951D8"/>
    <w:rsid w:val="00F9565A"/>
    <w:rsid w:val="00F95793"/>
    <w:rsid w:val="00F95A25"/>
    <w:rsid w:val="00F95BC2"/>
    <w:rsid w:val="00F95C18"/>
    <w:rsid w:val="00F9649E"/>
    <w:rsid w:val="00F96628"/>
    <w:rsid w:val="00F96BC4"/>
    <w:rsid w:val="00F97590"/>
    <w:rsid w:val="00F97863"/>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BCA"/>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573"/>
    <w:rsid w:val="00FA766B"/>
    <w:rsid w:val="00FB0949"/>
    <w:rsid w:val="00FB0F60"/>
    <w:rsid w:val="00FB0FB7"/>
    <w:rsid w:val="00FB1C9F"/>
    <w:rsid w:val="00FB2213"/>
    <w:rsid w:val="00FB2217"/>
    <w:rsid w:val="00FB2D49"/>
    <w:rsid w:val="00FB325E"/>
    <w:rsid w:val="00FB3296"/>
    <w:rsid w:val="00FB33BC"/>
    <w:rsid w:val="00FB349A"/>
    <w:rsid w:val="00FB361D"/>
    <w:rsid w:val="00FB371A"/>
    <w:rsid w:val="00FB39DC"/>
    <w:rsid w:val="00FB4071"/>
    <w:rsid w:val="00FB419C"/>
    <w:rsid w:val="00FB4210"/>
    <w:rsid w:val="00FB4389"/>
    <w:rsid w:val="00FB4442"/>
    <w:rsid w:val="00FB51C1"/>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4FB5"/>
    <w:rsid w:val="00FC5260"/>
    <w:rsid w:val="00FC563C"/>
    <w:rsid w:val="00FC598D"/>
    <w:rsid w:val="00FC5C93"/>
    <w:rsid w:val="00FC622D"/>
    <w:rsid w:val="00FC6F12"/>
    <w:rsid w:val="00FC6FAE"/>
    <w:rsid w:val="00FC71F7"/>
    <w:rsid w:val="00FC754D"/>
    <w:rsid w:val="00FC755B"/>
    <w:rsid w:val="00FC764A"/>
    <w:rsid w:val="00FC7CD8"/>
    <w:rsid w:val="00FC7CE0"/>
    <w:rsid w:val="00FD00D3"/>
    <w:rsid w:val="00FD057D"/>
    <w:rsid w:val="00FD1352"/>
    <w:rsid w:val="00FD1442"/>
    <w:rsid w:val="00FD1BEF"/>
    <w:rsid w:val="00FD1DA5"/>
    <w:rsid w:val="00FD1F28"/>
    <w:rsid w:val="00FD1F5D"/>
    <w:rsid w:val="00FD21B1"/>
    <w:rsid w:val="00FD27D2"/>
    <w:rsid w:val="00FD2B7D"/>
    <w:rsid w:val="00FD2D3F"/>
    <w:rsid w:val="00FD2E52"/>
    <w:rsid w:val="00FD2EA0"/>
    <w:rsid w:val="00FD33CF"/>
    <w:rsid w:val="00FD35B1"/>
    <w:rsid w:val="00FD3B47"/>
    <w:rsid w:val="00FD3FD3"/>
    <w:rsid w:val="00FD4013"/>
    <w:rsid w:val="00FD407B"/>
    <w:rsid w:val="00FD4762"/>
    <w:rsid w:val="00FD4830"/>
    <w:rsid w:val="00FD4A3E"/>
    <w:rsid w:val="00FD527F"/>
    <w:rsid w:val="00FD5363"/>
    <w:rsid w:val="00FD55FC"/>
    <w:rsid w:val="00FD5822"/>
    <w:rsid w:val="00FD5B65"/>
    <w:rsid w:val="00FD5C38"/>
    <w:rsid w:val="00FD5E51"/>
    <w:rsid w:val="00FD6177"/>
    <w:rsid w:val="00FD63FD"/>
    <w:rsid w:val="00FD6B13"/>
    <w:rsid w:val="00FD7244"/>
    <w:rsid w:val="00FD7404"/>
    <w:rsid w:val="00FD773F"/>
    <w:rsid w:val="00FD79AF"/>
    <w:rsid w:val="00FD7E0D"/>
    <w:rsid w:val="00FE00D4"/>
    <w:rsid w:val="00FE0843"/>
    <w:rsid w:val="00FE0893"/>
    <w:rsid w:val="00FE09BF"/>
    <w:rsid w:val="00FE0BC5"/>
    <w:rsid w:val="00FE0C5C"/>
    <w:rsid w:val="00FE0E80"/>
    <w:rsid w:val="00FE107E"/>
    <w:rsid w:val="00FE1655"/>
    <w:rsid w:val="00FE1A10"/>
    <w:rsid w:val="00FE1B7A"/>
    <w:rsid w:val="00FE1C53"/>
    <w:rsid w:val="00FE1C8D"/>
    <w:rsid w:val="00FE1DCB"/>
    <w:rsid w:val="00FE2114"/>
    <w:rsid w:val="00FE2DA3"/>
    <w:rsid w:val="00FE2F67"/>
    <w:rsid w:val="00FE319E"/>
    <w:rsid w:val="00FE425E"/>
    <w:rsid w:val="00FE47AC"/>
    <w:rsid w:val="00FE4A6C"/>
    <w:rsid w:val="00FE511C"/>
    <w:rsid w:val="00FE526B"/>
    <w:rsid w:val="00FE5CF5"/>
    <w:rsid w:val="00FE60C3"/>
    <w:rsid w:val="00FE613B"/>
    <w:rsid w:val="00FE619C"/>
    <w:rsid w:val="00FE6902"/>
    <w:rsid w:val="00FE6D8F"/>
    <w:rsid w:val="00FE6F5E"/>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244"/>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48E"/>
    <w:rsid w:val="00FF6634"/>
    <w:rsid w:val="00FF6B70"/>
    <w:rsid w:val="00FF6D2F"/>
    <w:rsid w:val="00FF75B5"/>
    <w:rsid w:val="00FF7CA6"/>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E004F1"/>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SimSun"/>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標題 1 字元"/>
    <w:link w:val="1"/>
    <w:qFormat/>
    <w:rPr>
      <w:rFonts w:ascii="Arial" w:hAnsi="Arial"/>
      <w:sz w:val="36"/>
      <w:szCs w:val="36"/>
      <w:lang w:val="en-GB"/>
    </w:rPr>
  </w:style>
  <w:style w:type="character" w:customStyle="1" w:styleId="20">
    <w:name w:val="標題 2 字元"/>
    <w:link w:val="2"/>
    <w:qFormat/>
    <w:rsid w:val="00E004F1"/>
    <w:rPr>
      <w:rFonts w:ascii="Arial" w:hAnsi="Arial"/>
      <w:sz w:val="24"/>
      <w:szCs w:val="32"/>
      <w:lang w:val="en-GB"/>
    </w:rPr>
  </w:style>
  <w:style w:type="character" w:customStyle="1" w:styleId="30">
    <w:name w:val="標題 3 字元"/>
    <w:link w:val="3"/>
    <w:qFormat/>
    <w:rPr>
      <w:rFonts w:ascii="Arial" w:hAnsi="Arial"/>
      <w:sz w:val="28"/>
      <w:szCs w:val="28"/>
      <w:lang w:val="en-GB"/>
    </w:rPr>
  </w:style>
  <w:style w:type="character" w:customStyle="1" w:styleId="40">
    <w:name w:val="標題 4 字元"/>
    <w:link w:val="4"/>
    <w:qFormat/>
    <w:rPr>
      <w:rFonts w:ascii="Arial" w:hAnsi="Arial"/>
      <w:lang w:val="en-GB"/>
    </w:rPr>
  </w:style>
  <w:style w:type="character" w:customStyle="1" w:styleId="50">
    <w:name w:val="標題 5 字元"/>
    <w:link w:val="5"/>
    <w:qFormat/>
    <w:rPr>
      <w:rFonts w:ascii="Arial" w:hAnsi="Arial"/>
      <w:sz w:val="22"/>
      <w:szCs w:val="22"/>
      <w:lang w:val="en-GB"/>
    </w:rPr>
  </w:style>
  <w:style w:type="character" w:customStyle="1" w:styleId="60">
    <w:name w:val="標題 6 字元"/>
    <w:link w:val="6"/>
    <w:qFormat/>
    <w:rPr>
      <w:rFonts w:ascii="Arial" w:hAnsi="Arial"/>
      <w:lang w:val="en-GB"/>
    </w:rPr>
  </w:style>
  <w:style w:type="character" w:customStyle="1" w:styleId="70">
    <w:name w:val="標題 7 字元"/>
    <w:link w:val="7"/>
    <w:qFormat/>
    <w:rPr>
      <w:rFonts w:ascii="Arial" w:hAnsi="Arial"/>
      <w:lang w:val="en-GB"/>
    </w:rPr>
  </w:style>
  <w:style w:type="character" w:customStyle="1" w:styleId="80">
    <w:name w:val="標題 8 字元"/>
    <w:link w:val="8"/>
    <w:qFormat/>
    <w:rPr>
      <w:rFonts w:ascii="Arial" w:hAnsi="Arial"/>
      <w:lang w:val="en-GB"/>
    </w:rPr>
  </w:style>
  <w:style w:type="character" w:customStyle="1" w:styleId="90">
    <w:name w:val="標題 9 字元"/>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頁尾 字元"/>
    <w:link w:val="ad"/>
    <w:uiPriority w:val="99"/>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af0">
    <w:name w:val="頁首 字元"/>
    <w:link w:val="ae"/>
    <w:qFormat/>
    <w:rPr>
      <w:rFonts w:ascii="Times New Roman" w:eastAsia="SimSun" w:hAnsi="Times New Roman" w:cs="Times New Roman"/>
      <w:kern w:val="0"/>
      <w:sz w:val="18"/>
      <w:szCs w:val="18"/>
      <w:lang w:val="en-GB"/>
    </w:rPr>
  </w:style>
  <w:style w:type="character" w:customStyle="1" w:styleId="ac">
    <w:name w:val="註解方塊文字 字元"/>
    <w:link w:val="ab"/>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件引導模式 字元"/>
    <w:link w:val="a5"/>
    <w:uiPriority w:val="99"/>
    <w:semiHidden/>
    <w:qFormat/>
    <w:rPr>
      <w:rFonts w:ascii="SimSun" w:eastAsia="SimSun"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註解文字 字元"/>
    <w:link w:val="a7"/>
    <w:qFormat/>
    <w:rPr>
      <w:rFonts w:ascii="Times New Roman" w:hAnsi="Times New Roman"/>
      <w:sz w:val="22"/>
      <w:lang w:val="en-GB"/>
    </w:rPr>
  </w:style>
  <w:style w:type="character" w:customStyle="1" w:styleId="af3">
    <w:name w:val="註解主旨 字元"/>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本文 字元"/>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SimSun"/>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清單段落 字元"/>
    <w:aliases w:val="- Bullets 字元,?? ?? 字元,????? 字元,???? 字元,リスト段落 字元,Lista1 字元,R4_bullets 字元,中等深浅网格 1 - 着色 21 字元,列表段落1 字元,—ño’i—Ž 字元,¥¡¡¡¡ì¬º¥¹¥È¶ÎÂä 字元,ÁÐ³ö¶ÎÂä 字元,¥ê¥¹¥È¶ÎÂä 字元,1st level - Bullet List Paragraph 字元,Lettre d'introduction 字元,Paragrafo elenco 字元"/>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SimSun"/>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註腳文字 字元"/>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aff">
    <w:name w:val="Placeholder Text"/>
    <w:basedOn w:val="a0"/>
    <w:uiPriority w:val="99"/>
    <w:semiHidden/>
    <w:rsid w:val="00846F77"/>
    <w:rPr>
      <w:color w:val="666666"/>
    </w:rPr>
  </w:style>
  <w:style w:type="paragraph" w:customStyle="1" w:styleId="Figure">
    <w:name w:val="Figure"/>
    <w:basedOn w:val="a"/>
    <w:link w:val="Figure0"/>
    <w:qFormat/>
    <w:rsid w:val="0018160F"/>
    <w:pPr>
      <w:jc w:val="center"/>
    </w:pPr>
    <w:rPr>
      <w:rFonts w:ascii="Calibri" w:eastAsia="新細明體" w:hAnsi="Calibri" w:cs="Calibri"/>
      <w:bCs/>
      <w:i/>
      <w:iCs/>
      <w:sz w:val="18"/>
      <w:szCs w:val="18"/>
      <w:lang w:eastAsia="zh-TW"/>
    </w:rPr>
  </w:style>
  <w:style w:type="character" w:customStyle="1" w:styleId="Figure0">
    <w:name w:val="Figure 字元"/>
    <w:basedOn w:val="a0"/>
    <w:link w:val="Figure"/>
    <w:rsid w:val="0018160F"/>
    <w:rPr>
      <w:rFonts w:ascii="Calibri" w:eastAsia="新細明體" w:hAnsi="Calibri" w:cs="Calibri"/>
      <w:bCs/>
      <w:i/>
      <w:iCs/>
      <w:sz w:val="18"/>
      <w:szCs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772281613">
      <w:bodyDiv w:val="1"/>
      <w:marLeft w:val="0"/>
      <w:marRight w:val="0"/>
      <w:marTop w:val="0"/>
      <w:marBottom w:val="0"/>
      <w:divBdr>
        <w:top w:val="none" w:sz="0" w:space="0" w:color="auto"/>
        <w:left w:val="none" w:sz="0" w:space="0" w:color="auto"/>
        <w:bottom w:val="none" w:sz="0" w:space="0" w:color="auto"/>
        <w:right w:val="none" w:sz="0" w:space="0" w:color="auto"/>
      </w:divBdr>
      <w:divsChild>
        <w:div w:id="484400411">
          <w:marLeft w:val="360"/>
          <w:marRight w:val="0"/>
          <w:marTop w:val="200"/>
          <w:marBottom w:val="0"/>
          <w:divBdr>
            <w:top w:val="none" w:sz="0" w:space="0" w:color="auto"/>
            <w:left w:val="none" w:sz="0" w:space="0" w:color="auto"/>
            <w:bottom w:val="none" w:sz="0" w:space="0" w:color="auto"/>
            <w:right w:val="none" w:sz="0" w:space="0" w:color="auto"/>
          </w:divBdr>
        </w:div>
        <w:div w:id="1512257998">
          <w:marLeft w:val="360"/>
          <w:marRight w:val="0"/>
          <w:marTop w:val="200"/>
          <w:marBottom w:val="0"/>
          <w:divBdr>
            <w:top w:val="none" w:sz="0" w:space="0" w:color="auto"/>
            <w:left w:val="none" w:sz="0" w:space="0" w:color="auto"/>
            <w:bottom w:val="none" w:sz="0" w:space="0" w:color="auto"/>
            <w:right w:val="none" w:sz="0" w:space="0" w:color="auto"/>
          </w:divBdr>
        </w:div>
      </w:divsChild>
    </w:div>
    <w:div w:id="919683268">
      <w:bodyDiv w:val="1"/>
      <w:marLeft w:val="0"/>
      <w:marRight w:val="0"/>
      <w:marTop w:val="0"/>
      <w:marBottom w:val="0"/>
      <w:divBdr>
        <w:top w:val="none" w:sz="0" w:space="0" w:color="auto"/>
        <w:left w:val="none" w:sz="0" w:space="0" w:color="auto"/>
        <w:bottom w:val="none" w:sz="0" w:space="0" w:color="auto"/>
        <w:right w:val="none" w:sz="0" w:space="0" w:color="auto"/>
      </w:divBdr>
    </w:div>
    <w:div w:id="976032502">
      <w:bodyDiv w:val="1"/>
      <w:marLeft w:val="0"/>
      <w:marRight w:val="0"/>
      <w:marTop w:val="0"/>
      <w:marBottom w:val="0"/>
      <w:divBdr>
        <w:top w:val="none" w:sz="0" w:space="0" w:color="auto"/>
        <w:left w:val="none" w:sz="0" w:space="0" w:color="auto"/>
        <w:bottom w:val="none" w:sz="0" w:space="0" w:color="auto"/>
        <w:right w:val="none" w:sz="0" w:space="0" w:color="auto"/>
      </w:divBdr>
      <w:divsChild>
        <w:div w:id="1915897068">
          <w:marLeft w:val="360"/>
          <w:marRight w:val="0"/>
          <w:marTop w:val="200"/>
          <w:marBottom w:val="0"/>
          <w:divBdr>
            <w:top w:val="none" w:sz="0" w:space="0" w:color="auto"/>
            <w:left w:val="none" w:sz="0" w:space="0" w:color="auto"/>
            <w:bottom w:val="none" w:sz="0" w:space="0" w:color="auto"/>
            <w:right w:val="none" w:sz="0" w:space="0" w:color="auto"/>
          </w:divBdr>
        </w:div>
        <w:div w:id="879053133">
          <w:marLeft w:val="360"/>
          <w:marRight w:val="0"/>
          <w:marTop w:val="200"/>
          <w:marBottom w:val="0"/>
          <w:divBdr>
            <w:top w:val="none" w:sz="0" w:space="0" w:color="auto"/>
            <w:left w:val="none" w:sz="0" w:space="0" w:color="auto"/>
            <w:bottom w:val="none" w:sz="0" w:space="0" w:color="auto"/>
            <w:right w:val="none" w:sz="0" w:space="0" w:color="auto"/>
          </w:divBdr>
        </w:div>
        <w:div w:id="86579358">
          <w:marLeft w:val="360"/>
          <w:marRight w:val="0"/>
          <w:marTop w:val="200"/>
          <w:marBottom w:val="0"/>
          <w:divBdr>
            <w:top w:val="none" w:sz="0" w:space="0" w:color="auto"/>
            <w:left w:val="none" w:sz="0" w:space="0" w:color="auto"/>
            <w:bottom w:val="none" w:sz="0" w:space="0" w:color="auto"/>
            <w:right w:val="none" w:sz="0" w:space="0" w:color="auto"/>
          </w:divBdr>
        </w:div>
        <w:div w:id="498498648">
          <w:marLeft w:val="360"/>
          <w:marRight w:val="0"/>
          <w:marTop w:val="200"/>
          <w:marBottom w:val="0"/>
          <w:divBdr>
            <w:top w:val="none" w:sz="0" w:space="0" w:color="auto"/>
            <w:left w:val="none" w:sz="0" w:space="0" w:color="auto"/>
            <w:bottom w:val="none" w:sz="0" w:space="0" w:color="auto"/>
            <w:right w:val="none" w:sz="0" w:space="0" w:color="auto"/>
          </w:divBdr>
        </w:div>
        <w:div w:id="271669935">
          <w:marLeft w:val="360"/>
          <w:marRight w:val="0"/>
          <w:marTop w:val="200"/>
          <w:marBottom w:val="0"/>
          <w:divBdr>
            <w:top w:val="none" w:sz="0" w:space="0" w:color="auto"/>
            <w:left w:val="none" w:sz="0" w:space="0" w:color="auto"/>
            <w:bottom w:val="none" w:sz="0" w:space="0" w:color="auto"/>
            <w:right w:val="none" w:sz="0" w:space="0" w:color="auto"/>
          </w:divBdr>
        </w:div>
        <w:div w:id="150022053">
          <w:marLeft w:val="360"/>
          <w:marRight w:val="0"/>
          <w:marTop w:val="200"/>
          <w:marBottom w:val="0"/>
          <w:divBdr>
            <w:top w:val="none" w:sz="0" w:space="0" w:color="auto"/>
            <w:left w:val="none" w:sz="0" w:space="0" w:color="auto"/>
            <w:bottom w:val="none" w:sz="0" w:space="0" w:color="auto"/>
            <w:right w:val="none" w:sz="0" w:space="0" w:color="auto"/>
          </w:divBdr>
        </w:div>
        <w:div w:id="1470702976">
          <w:marLeft w:val="360"/>
          <w:marRight w:val="0"/>
          <w:marTop w:val="200"/>
          <w:marBottom w:val="0"/>
          <w:divBdr>
            <w:top w:val="none" w:sz="0" w:space="0" w:color="auto"/>
            <w:left w:val="none" w:sz="0" w:space="0" w:color="auto"/>
            <w:bottom w:val="none" w:sz="0" w:space="0" w:color="auto"/>
            <w:right w:val="none" w:sz="0" w:space="0" w:color="auto"/>
          </w:divBdr>
        </w:div>
      </w:divsChild>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245457035">
      <w:bodyDiv w:val="1"/>
      <w:marLeft w:val="0"/>
      <w:marRight w:val="0"/>
      <w:marTop w:val="0"/>
      <w:marBottom w:val="0"/>
      <w:divBdr>
        <w:top w:val="none" w:sz="0" w:space="0" w:color="auto"/>
        <w:left w:val="none" w:sz="0" w:space="0" w:color="auto"/>
        <w:bottom w:val="none" w:sz="0" w:space="0" w:color="auto"/>
        <w:right w:val="none" w:sz="0" w:space="0" w:color="auto"/>
      </w:divBdr>
    </w:div>
    <w:div w:id="1272131365">
      <w:bodyDiv w:val="1"/>
      <w:marLeft w:val="0"/>
      <w:marRight w:val="0"/>
      <w:marTop w:val="0"/>
      <w:marBottom w:val="0"/>
      <w:divBdr>
        <w:top w:val="none" w:sz="0" w:space="0" w:color="auto"/>
        <w:left w:val="none" w:sz="0" w:space="0" w:color="auto"/>
        <w:bottom w:val="none" w:sz="0" w:space="0" w:color="auto"/>
        <w:right w:val="none" w:sz="0" w:space="0" w:color="auto"/>
      </w:divBdr>
      <w:divsChild>
        <w:div w:id="1723169110">
          <w:marLeft w:val="360"/>
          <w:marRight w:val="0"/>
          <w:marTop w:val="200"/>
          <w:marBottom w:val="0"/>
          <w:divBdr>
            <w:top w:val="none" w:sz="0" w:space="0" w:color="auto"/>
            <w:left w:val="none" w:sz="0" w:space="0" w:color="auto"/>
            <w:bottom w:val="none" w:sz="0" w:space="0" w:color="auto"/>
            <w:right w:val="none" w:sz="0" w:space="0" w:color="auto"/>
          </w:divBdr>
        </w:div>
        <w:div w:id="1415472053">
          <w:marLeft w:val="360"/>
          <w:marRight w:val="0"/>
          <w:marTop w:val="200"/>
          <w:marBottom w:val="0"/>
          <w:divBdr>
            <w:top w:val="none" w:sz="0" w:space="0" w:color="auto"/>
            <w:left w:val="none" w:sz="0" w:space="0" w:color="auto"/>
            <w:bottom w:val="none" w:sz="0" w:space="0" w:color="auto"/>
            <w:right w:val="none" w:sz="0" w:space="0" w:color="auto"/>
          </w:divBdr>
        </w:div>
        <w:div w:id="298465106">
          <w:marLeft w:val="360"/>
          <w:marRight w:val="0"/>
          <w:marTop w:val="200"/>
          <w:marBottom w:val="0"/>
          <w:divBdr>
            <w:top w:val="none" w:sz="0" w:space="0" w:color="auto"/>
            <w:left w:val="none" w:sz="0" w:space="0" w:color="auto"/>
            <w:bottom w:val="none" w:sz="0" w:space="0" w:color="auto"/>
            <w:right w:val="none" w:sz="0" w:space="0" w:color="auto"/>
          </w:divBdr>
        </w:div>
        <w:div w:id="666397337">
          <w:marLeft w:val="360"/>
          <w:marRight w:val="0"/>
          <w:marTop w:val="200"/>
          <w:marBottom w:val="0"/>
          <w:divBdr>
            <w:top w:val="none" w:sz="0" w:space="0" w:color="auto"/>
            <w:left w:val="none" w:sz="0" w:space="0" w:color="auto"/>
            <w:bottom w:val="none" w:sz="0" w:space="0" w:color="auto"/>
            <w:right w:val="none" w:sz="0" w:space="0" w:color="auto"/>
          </w:divBdr>
        </w:div>
        <w:div w:id="769085136">
          <w:marLeft w:val="360"/>
          <w:marRight w:val="0"/>
          <w:marTop w:val="200"/>
          <w:marBottom w:val="0"/>
          <w:divBdr>
            <w:top w:val="none" w:sz="0" w:space="0" w:color="auto"/>
            <w:left w:val="none" w:sz="0" w:space="0" w:color="auto"/>
            <w:bottom w:val="none" w:sz="0" w:space="0" w:color="auto"/>
            <w:right w:val="none" w:sz="0" w:space="0" w:color="auto"/>
          </w:divBdr>
        </w:div>
        <w:div w:id="63724489">
          <w:marLeft w:val="360"/>
          <w:marRight w:val="0"/>
          <w:marTop w:val="200"/>
          <w:marBottom w:val="0"/>
          <w:divBdr>
            <w:top w:val="none" w:sz="0" w:space="0" w:color="auto"/>
            <w:left w:val="none" w:sz="0" w:space="0" w:color="auto"/>
            <w:bottom w:val="none" w:sz="0" w:space="0" w:color="auto"/>
            <w:right w:val="none" w:sz="0" w:space="0" w:color="auto"/>
          </w:divBdr>
        </w:div>
      </w:divsChild>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28063894">
      <w:bodyDiv w:val="1"/>
      <w:marLeft w:val="0"/>
      <w:marRight w:val="0"/>
      <w:marTop w:val="0"/>
      <w:marBottom w:val="0"/>
      <w:divBdr>
        <w:top w:val="none" w:sz="0" w:space="0" w:color="auto"/>
        <w:left w:val="none" w:sz="0" w:space="0" w:color="auto"/>
        <w:bottom w:val="none" w:sz="0" w:space="0" w:color="auto"/>
        <w:right w:val="none" w:sz="0" w:space="0" w:color="auto"/>
      </w:divBdr>
    </w:div>
    <w:div w:id="1585917805">
      <w:bodyDiv w:val="1"/>
      <w:marLeft w:val="0"/>
      <w:marRight w:val="0"/>
      <w:marTop w:val="0"/>
      <w:marBottom w:val="0"/>
      <w:divBdr>
        <w:top w:val="none" w:sz="0" w:space="0" w:color="auto"/>
        <w:left w:val="none" w:sz="0" w:space="0" w:color="auto"/>
        <w:bottom w:val="none" w:sz="0" w:space="0" w:color="auto"/>
        <w:right w:val="none" w:sz="0" w:space="0" w:color="auto"/>
      </w:divBdr>
    </w:div>
    <w:div w:id="1656831760">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747796959">
      <w:bodyDiv w:val="1"/>
      <w:marLeft w:val="0"/>
      <w:marRight w:val="0"/>
      <w:marTop w:val="0"/>
      <w:marBottom w:val="0"/>
      <w:divBdr>
        <w:top w:val="none" w:sz="0" w:space="0" w:color="auto"/>
        <w:left w:val="none" w:sz="0" w:space="0" w:color="auto"/>
        <w:bottom w:val="none" w:sz="0" w:space="0" w:color="auto"/>
        <w:right w:val="none" w:sz="0" w:space="0" w:color="auto"/>
      </w:divBdr>
    </w:div>
    <w:div w:id="1748453149">
      <w:bodyDiv w:val="1"/>
      <w:marLeft w:val="0"/>
      <w:marRight w:val="0"/>
      <w:marTop w:val="0"/>
      <w:marBottom w:val="0"/>
      <w:divBdr>
        <w:top w:val="none" w:sz="0" w:space="0" w:color="auto"/>
        <w:left w:val="none" w:sz="0" w:space="0" w:color="auto"/>
        <w:bottom w:val="none" w:sz="0" w:space="0" w:color="auto"/>
        <w:right w:val="none" w:sz="0" w:space="0" w:color="auto"/>
      </w:divBdr>
      <w:divsChild>
        <w:div w:id="347369590">
          <w:marLeft w:val="360"/>
          <w:marRight w:val="0"/>
          <w:marTop w:val="200"/>
          <w:marBottom w:val="0"/>
          <w:divBdr>
            <w:top w:val="none" w:sz="0" w:space="0" w:color="auto"/>
            <w:left w:val="none" w:sz="0" w:space="0" w:color="auto"/>
            <w:bottom w:val="none" w:sz="0" w:space="0" w:color="auto"/>
            <w:right w:val="none" w:sz="0" w:space="0" w:color="auto"/>
          </w:divBdr>
        </w:div>
        <w:div w:id="480928958">
          <w:marLeft w:val="360"/>
          <w:marRight w:val="0"/>
          <w:marTop w:val="200"/>
          <w:marBottom w:val="0"/>
          <w:divBdr>
            <w:top w:val="none" w:sz="0" w:space="0" w:color="auto"/>
            <w:left w:val="none" w:sz="0" w:space="0" w:color="auto"/>
            <w:bottom w:val="none" w:sz="0" w:space="0" w:color="auto"/>
            <w:right w:val="none" w:sz="0" w:space="0" w:color="auto"/>
          </w:divBdr>
        </w:div>
        <w:div w:id="488714421">
          <w:marLeft w:val="360"/>
          <w:marRight w:val="0"/>
          <w:marTop w:val="200"/>
          <w:marBottom w:val="0"/>
          <w:divBdr>
            <w:top w:val="none" w:sz="0" w:space="0" w:color="auto"/>
            <w:left w:val="none" w:sz="0" w:space="0" w:color="auto"/>
            <w:bottom w:val="none" w:sz="0" w:space="0" w:color="auto"/>
            <w:right w:val="none" w:sz="0" w:space="0" w:color="auto"/>
          </w:divBdr>
        </w:div>
        <w:div w:id="1436944499">
          <w:marLeft w:val="360"/>
          <w:marRight w:val="0"/>
          <w:marTop w:val="200"/>
          <w:marBottom w:val="0"/>
          <w:divBdr>
            <w:top w:val="none" w:sz="0" w:space="0" w:color="auto"/>
            <w:left w:val="none" w:sz="0" w:space="0" w:color="auto"/>
            <w:bottom w:val="none" w:sz="0" w:space="0" w:color="auto"/>
            <w:right w:val="none" w:sz="0" w:space="0" w:color="auto"/>
          </w:divBdr>
        </w:div>
        <w:div w:id="794834557">
          <w:marLeft w:val="360"/>
          <w:marRight w:val="0"/>
          <w:marTop w:val="200"/>
          <w:marBottom w:val="0"/>
          <w:divBdr>
            <w:top w:val="none" w:sz="0" w:space="0" w:color="auto"/>
            <w:left w:val="none" w:sz="0" w:space="0" w:color="auto"/>
            <w:bottom w:val="none" w:sz="0" w:space="0" w:color="auto"/>
            <w:right w:val="none" w:sz="0" w:space="0" w:color="auto"/>
          </w:divBdr>
        </w:div>
      </w:divsChild>
    </w:div>
    <w:div w:id="1802186717">
      <w:bodyDiv w:val="1"/>
      <w:marLeft w:val="0"/>
      <w:marRight w:val="0"/>
      <w:marTop w:val="0"/>
      <w:marBottom w:val="0"/>
      <w:divBdr>
        <w:top w:val="none" w:sz="0" w:space="0" w:color="auto"/>
        <w:left w:val="none" w:sz="0" w:space="0" w:color="auto"/>
        <w:bottom w:val="none" w:sz="0" w:space="0" w:color="auto"/>
        <w:right w:val="none" w:sz="0" w:space="0" w:color="auto"/>
      </w:divBdr>
      <w:divsChild>
        <w:div w:id="863322544">
          <w:marLeft w:val="360"/>
          <w:marRight w:val="0"/>
          <w:marTop w:val="200"/>
          <w:marBottom w:val="0"/>
          <w:divBdr>
            <w:top w:val="none" w:sz="0" w:space="0" w:color="auto"/>
            <w:left w:val="none" w:sz="0" w:space="0" w:color="auto"/>
            <w:bottom w:val="none" w:sz="0" w:space="0" w:color="auto"/>
            <w:right w:val="none" w:sz="0" w:space="0" w:color="auto"/>
          </w:divBdr>
        </w:div>
        <w:div w:id="943028532">
          <w:marLeft w:val="360"/>
          <w:marRight w:val="0"/>
          <w:marTop w:val="200"/>
          <w:marBottom w:val="0"/>
          <w:divBdr>
            <w:top w:val="none" w:sz="0" w:space="0" w:color="auto"/>
            <w:left w:val="none" w:sz="0" w:space="0" w:color="auto"/>
            <w:bottom w:val="none" w:sz="0" w:space="0" w:color="auto"/>
            <w:right w:val="none" w:sz="0" w:space="0" w:color="auto"/>
          </w:divBdr>
        </w:div>
      </w:divsChild>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5529142">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D63AC-99FE-4A75-9CFE-BBCEA0ED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1986</Words>
  <Characters>10845</Characters>
  <Application>Microsoft Office Word</Application>
  <DocSecurity>0</DocSecurity>
  <Lines>90</Lines>
  <Paragraphs>25</Paragraphs>
  <ScaleCrop>false</ScaleCrop>
  <Company>OPPO</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陳 廷威</cp:lastModifiedBy>
  <cp:revision>3</cp:revision>
  <cp:lastPrinted>2024-10-27T07:30:00Z</cp:lastPrinted>
  <dcterms:created xsi:type="dcterms:W3CDTF">2024-11-06T15:39:00Z</dcterms:created>
  <dcterms:modified xsi:type="dcterms:W3CDTF">2024-11-06T15:40:00Z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